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FC52A">
      <w:pPr>
        <w:pStyle w:val="34"/>
        <w:framePr w:wrap="around"/>
        <w:rPr>
          <w:rFonts w:hint="default"/>
          <w:highlight w:val="none"/>
        </w:rPr>
      </w:pPr>
      <w:bookmarkStart w:id="666" w:name="_GoBack"/>
      <w:bookmarkEnd w:id="666"/>
      <w:bookmarkStart w:id="0" w:name="DBMark2"/>
      <w:r>
        <w:rPr>
          <w:highlight w:val="none"/>
        </w:rPr>
        <w:fldChar w:fldCharType="begin">
          <w:ffData>
            <w:name w:val="DBMark2"/>
            <w:enabled/>
            <w:calcOnExit w:val="0"/>
            <w:textInput>
              <w:default w:val="云南省"/>
            </w:textInput>
          </w:ffData>
        </w:fldChar>
      </w:r>
      <w:r>
        <w:rPr>
          <w:highlight w:val="none"/>
        </w:rPr>
        <w:instrText xml:space="preserve">FORMTEXT</w:instrText>
      </w:r>
      <w:r>
        <w:rPr>
          <w:highlight w:val="none"/>
        </w:rPr>
        <w:fldChar w:fldCharType="separate"/>
      </w:r>
      <w:r>
        <w:rPr>
          <w:highlight w:val="none"/>
        </w:rPr>
        <w:t>云南省</w:t>
      </w:r>
      <w:r>
        <w:rPr>
          <w:highlight w:val="none"/>
        </w:rPr>
        <w:fldChar w:fldCharType="end"/>
      </w:r>
      <w:bookmarkEnd w:id="0"/>
      <w:r>
        <w:rPr>
          <w:highlight w:val="none"/>
        </w:rPr>
        <w:t>地方标准</w:t>
      </w:r>
    </w:p>
    <w:p w14:paraId="7B7D9795">
      <w:pPr>
        <w:pStyle w:val="45"/>
        <w:framePr w:wrap="around"/>
        <w:rPr>
          <w:rFonts w:hint="default"/>
          <w:highlight w:val="none"/>
        </w:rPr>
      </w:pPr>
      <w:r>
        <w:rPr>
          <w:highlight w:val="none"/>
        </w:rPr>
        <w:fldChar w:fldCharType="begin">
          <w:ffData>
            <w:name w:val="StandNo"/>
            <w:enabled/>
            <w:calcOnExit w:val="0"/>
            <w:textInput>
              <w:default w:val="DB53/T XXX—XXXX"/>
            </w:textInput>
          </w:ffData>
        </w:fldChar>
      </w:r>
      <w:bookmarkStart w:id="1" w:name="StandNo"/>
      <w:r>
        <w:rPr>
          <w:highlight w:val="none"/>
        </w:rPr>
        <w:instrText xml:space="preserve">FORMTEXT</w:instrText>
      </w:r>
      <w:r>
        <w:rPr>
          <w:highlight w:val="none"/>
        </w:rPr>
        <w:fldChar w:fldCharType="separate"/>
      </w:r>
      <w:r>
        <w:rPr>
          <w:highlight w:val="none"/>
        </w:rPr>
        <w:t>DB53/T XXX—XXXX</w:t>
      </w:r>
      <w:r>
        <w:rPr>
          <w:highlight w:val="none"/>
        </w:rPr>
        <w:fldChar w:fldCharType="end"/>
      </w:r>
      <w:bookmarkEnd w:id="1"/>
    </w:p>
    <w:p w14:paraId="73C55107">
      <w:pPr>
        <w:pStyle w:val="44"/>
        <w:framePr w:wrap="around"/>
        <w:rPr>
          <w:rFonts w:hint="default"/>
          <w:highlight w:val="none"/>
        </w:rPr>
      </w:pPr>
      <w:r>
        <w:rPr>
          <w:highlight w:val="none"/>
        </w:rPr>
        <w:fldChar w:fldCharType="begin">
          <w:ffData>
            <w:name w:val="ReplaceDB"/>
            <w:enabled/>
            <w:calcOnExit w:val="0"/>
            <w:textInput/>
          </w:ffData>
        </w:fldChar>
      </w:r>
      <w:bookmarkStart w:id="2" w:name="ReplaceDB"/>
      <w:r>
        <w:rPr>
          <w:highlight w:val="none"/>
        </w:rPr>
        <w:instrText xml:space="preserve">FORMTEXT</w:instrText>
      </w:r>
      <w:r>
        <w:rPr>
          <w:highlight w:val="none"/>
        </w:rPr>
        <w:fldChar w:fldCharType="separate"/>
      </w:r>
      <w:r>
        <w:rPr>
          <w:rFonts w:hint="default"/>
          <w:highlight w:val="none"/>
        </w:rPr>
        <w:t>     </w:t>
      </w:r>
      <w:r>
        <w:rPr>
          <w:highlight w:val="none"/>
        </w:rPr>
        <w:fldChar w:fldCharType="end"/>
      </w:r>
      <w:bookmarkEnd w:id="2"/>
    </w:p>
    <w:tbl>
      <w:tblPr>
        <w:tblStyle w:val="24"/>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1"/>
      </w:tblGrid>
      <w:tr w14:paraId="7E1B1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889" w:type="dxa"/>
            <w:tcBorders>
              <w:top w:val="single" w:color="auto" w:sz="8" w:space="0"/>
            </w:tcBorders>
          </w:tcPr>
          <w:p w14:paraId="00D35FB8">
            <w:pPr>
              <w:pStyle w:val="39"/>
              <w:framePr w:wrap="around"/>
              <w:widowControl w:val="0"/>
              <w:jc w:val="both"/>
              <w:rPr>
                <w:rFonts w:hint="default"/>
                <w:sz w:val="10"/>
                <w:highlight w:val="none"/>
              </w:rPr>
            </w:pPr>
          </w:p>
        </w:tc>
      </w:tr>
    </w:tbl>
    <w:p w14:paraId="7D5180AF">
      <w:pPr>
        <w:pStyle w:val="46"/>
        <w:framePr w:wrap="around"/>
        <w:rPr>
          <w:rFonts w:hint="default"/>
          <w:highlight w:val="none"/>
        </w:rPr>
      </w:pPr>
      <w:bookmarkStart w:id="3" w:name="StdName"/>
      <w:r>
        <w:rPr>
          <w:highlight w:val="none"/>
        </w:rPr>
        <w:fldChar w:fldCharType="begin">
          <w:ffData>
            <w:name w:val="StdName"/>
            <w:enabled/>
            <w:calcOnExit w:val="0"/>
            <w:textInput>
              <w:default w:val="烟叶复烤生产可持续发展规范实施指南  第3部分：实施要求"/>
            </w:textInput>
          </w:ffData>
        </w:fldChar>
      </w:r>
      <w:r>
        <w:rPr>
          <w:highlight w:val="none"/>
        </w:rPr>
        <w:instrText xml:space="preserve">FORMTEXT</w:instrText>
      </w:r>
      <w:r>
        <w:rPr>
          <w:highlight w:val="none"/>
        </w:rPr>
        <w:fldChar w:fldCharType="separate"/>
      </w:r>
      <w:r>
        <w:rPr>
          <w:highlight w:val="none"/>
        </w:rPr>
        <w:t>烟叶复烤生产可持续发展规范实施指南  第3部分：实施要求</w:t>
      </w:r>
      <w:r>
        <w:rPr>
          <w:highlight w:val="none"/>
        </w:rPr>
        <w:fldChar w:fldCharType="end"/>
      </w:r>
      <w:bookmarkEnd w:id="3"/>
    </w:p>
    <w:p w14:paraId="224C95AF">
      <w:pPr>
        <w:pStyle w:val="47"/>
        <w:framePr w:wrap="around"/>
        <w:rPr>
          <w:rFonts w:hint="default"/>
          <w:highlight w:val="none"/>
        </w:rPr>
      </w:pPr>
      <w:r>
        <w:rPr>
          <w:highlight w:val="none"/>
        </w:rPr>
        <w:fldChar w:fldCharType="begin">
          <w:ffData>
            <w:name w:val="StdEnglishName"/>
            <w:enabled/>
            <w:calcOnExit w:val="0"/>
            <w:textInput>
              <w:default w:val="点击此处添加标准英文译名"/>
            </w:textInput>
          </w:ffData>
        </w:fldChar>
      </w:r>
      <w:bookmarkStart w:id="4" w:name="StdEnglishName"/>
      <w:r>
        <w:rPr>
          <w:highlight w:val="none"/>
        </w:rPr>
        <w:instrText xml:space="preserve">FORMTEXT</w:instrText>
      </w:r>
      <w:r>
        <w:rPr>
          <w:highlight w:val="none"/>
        </w:rPr>
        <w:fldChar w:fldCharType="separate"/>
      </w:r>
      <w:r>
        <w:rPr>
          <w:highlight w:val="none"/>
        </w:rPr>
        <w:t>点击此处添加标准英文译名</w:t>
      </w:r>
      <w:r>
        <w:rPr>
          <w:highlight w:val="none"/>
        </w:rPr>
        <w:fldChar w:fldCharType="end"/>
      </w:r>
      <w:bookmarkEnd w:id="4"/>
    </w:p>
    <w:p w14:paraId="32E8D87B">
      <w:pPr>
        <w:pStyle w:val="49"/>
        <w:framePr w:wrap="around"/>
        <w:spacing w:after="0"/>
        <w:rPr>
          <w:rFonts w:hint="default"/>
          <w:highlight w:val="none"/>
        </w:rPr>
      </w:pPr>
      <w:bookmarkStart w:id="5" w:name="LB"/>
      <w:r>
        <w:rPr>
          <w:rFonts w:hint="eastAsia"/>
          <w:highlight w:val="none"/>
          <w:lang w:val="en-US" w:eastAsia="zh-CN"/>
        </w:rPr>
        <w:t>标准讨论</w:t>
      </w:r>
      <w:r>
        <w:rPr>
          <w:rFonts w:hint="eastAsia"/>
          <w:highlight w:val="none"/>
        </w:rPr>
        <w:t>稿</w:t>
      </w:r>
      <w:r>
        <w:rPr>
          <w:highlight w:val="none"/>
        </w:rPr>
        <w:fldChar w:fldCharType="begin">
          <w:ffData>
            <w:name w:val="LB"/>
            <w:enabled/>
            <w:calcOnExit w:val="0"/>
            <w:ddList>
              <w:listEntry w:val="     "/>
              <w:listEntry w:val="草案版次选择"/>
              <w:listEntry w:val="（工作组讨论稿）"/>
              <w:listEntry w:val="（征求意见稿）"/>
              <w:listEntry w:val="（送审讨论稿）"/>
              <w:listEntry w:val="（送审稿）"/>
              <w:listEntry w:val="（报批稿）"/>
            </w:ddList>
          </w:ffData>
        </w:fldChar>
      </w:r>
      <w:r>
        <w:rPr>
          <w:highlight w:val="none"/>
        </w:rPr>
        <w:instrText xml:space="preserve">FORMDROPDOWN</w:instrText>
      </w:r>
      <w:r>
        <w:rPr>
          <w:rFonts w:hint="default"/>
          <w:highlight w:val="none"/>
        </w:rPr>
        <w:fldChar w:fldCharType="separate"/>
      </w:r>
      <w:r>
        <w:rPr>
          <w:highlight w:val="none"/>
        </w:rPr>
        <w:fldChar w:fldCharType="end"/>
      </w:r>
      <w:bookmarkEnd w:id="5"/>
    </w:p>
    <w:p w14:paraId="13B0C80D">
      <w:pPr>
        <w:pStyle w:val="50"/>
        <w:framePr w:wrap="around"/>
        <w:spacing w:before="100"/>
        <w:rPr>
          <w:rFonts w:hint="default"/>
          <w:highlight w:val="none"/>
        </w:rPr>
      </w:pPr>
      <w:r>
        <w:rPr>
          <w:highlight w:val="none"/>
        </w:rPr>
        <w:fldChar w:fldCharType="begin">
          <w:ffData>
            <w:name w:val="WCRQ"/>
            <w:enabled/>
            <w:calcOnExit w:val="0"/>
            <w:textInput/>
          </w:ffData>
        </w:fldChar>
      </w:r>
      <w:bookmarkStart w:id="6" w:name="WCRQ"/>
      <w:r>
        <w:rPr>
          <w:highlight w:val="none"/>
        </w:rPr>
        <w:instrText xml:space="preserve">FORMTEXT</w:instrText>
      </w:r>
      <w:r>
        <w:rPr>
          <w:highlight w:val="none"/>
        </w:rPr>
        <w:fldChar w:fldCharType="separate"/>
      </w:r>
      <w:r>
        <w:rPr>
          <w:rFonts w:hint="default"/>
          <w:highlight w:val="none"/>
        </w:rPr>
        <w:t>     </w:t>
      </w:r>
      <w:r>
        <w:rPr>
          <w:highlight w:val="none"/>
        </w:rPr>
        <w:fldChar w:fldCharType="end"/>
      </w:r>
      <w:bookmarkEnd w:id="6"/>
    </w:p>
    <w:tbl>
      <w:tblPr>
        <w:tblStyle w:val="24"/>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71"/>
      </w:tblGrid>
      <w:tr w14:paraId="71E0A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3" w:hRule="exact"/>
        </w:trPr>
        <w:tc>
          <w:tcPr>
            <w:tcW w:w="4944" w:type="dxa"/>
            <w:tcBorders>
              <w:bottom w:val="single" w:color="auto" w:sz="8" w:space="0"/>
            </w:tcBorders>
            <w:tcMar>
              <w:left w:w="57" w:type="dxa"/>
              <w:bottom w:w="28" w:type="dxa"/>
            </w:tcMar>
          </w:tcPr>
          <w:p w14:paraId="70032286">
            <w:pPr>
              <w:pStyle w:val="43"/>
              <w:framePr w:wrap="around"/>
              <w:widowControl w:val="0"/>
              <w:jc w:val="both"/>
              <w:rPr>
                <w:rFonts w:hint="default"/>
                <w:highlight w:val="none"/>
              </w:rPr>
            </w:pPr>
            <w:r>
              <w:rPr>
                <w:highlight w:val="none"/>
              </w:rPr>
              <w:fldChar w:fldCharType="begin">
                <w:ffData>
                  <w:name w:val="FY"/>
                  <w:enabled/>
                  <w:calcOnExit w:val="0"/>
                  <w:textInput>
                    <w:default w:val="XXXX"/>
                    <w:maxLength w:val="4"/>
                  </w:textInput>
                </w:ffData>
              </w:fldChar>
            </w:r>
            <w:bookmarkStart w:id="7" w:name="FY"/>
            <w:r>
              <w:rPr>
                <w:highlight w:val="none"/>
              </w:rPr>
              <w:instrText xml:space="preserve">FORMTEXT</w:instrText>
            </w:r>
            <w:r>
              <w:rPr>
                <w:highlight w:val="none"/>
              </w:rPr>
              <w:fldChar w:fldCharType="separate"/>
            </w:r>
            <w:r>
              <w:rPr>
                <w:highlight w:val="none"/>
              </w:rPr>
              <w:t>XXXX</w:t>
            </w:r>
            <w:r>
              <w:rPr>
                <w:highlight w:val="none"/>
              </w:rPr>
              <w:fldChar w:fldCharType="end"/>
            </w:r>
            <w:bookmarkEnd w:id="7"/>
            <w:r>
              <w:rPr>
                <w:highlight w:val="none"/>
              </w:rPr>
              <w:t xml:space="preserve"> - </w:t>
            </w:r>
            <w:r>
              <w:rPr>
                <w:highlight w:val="none"/>
              </w:rPr>
              <w:fldChar w:fldCharType="begin">
                <w:ffData>
                  <w:name w:val="FM"/>
                  <w:enabled/>
                  <w:calcOnExit w:val="0"/>
                  <w:textInput>
                    <w:default w:val="XX"/>
                    <w:maxLength w:val="2"/>
                  </w:textInput>
                </w:ffData>
              </w:fldChar>
            </w:r>
            <w:bookmarkStart w:id="8" w:name="FM"/>
            <w:r>
              <w:rPr>
                <w:highlight w:val="none"/>
              </w:rPr>
              <w:instrText xml:space="preserve">FORMTEXT</w:instrText>
            </w:r>
            <w:r>
              <w:rPr>
                <w:highlight w:val="none"/>
              </w:rPr>
              <w:fldChar w:fldCharType="separate"/>
            </w:r>
            <w:r>
              <w:rPr>
                <w:highlight w:val="none"/>
              </w:rPr>
              <w:t>XX</w:t>
            </w:r>
            <w:r>
              <w:rPr>
                <w:highlight w:val="none"/>
              </w:rPr>
              <w:fldChar w:fldCharType="end"/>
            </w:r>
            <w:bookmarkEnd w:id="8"/>
            <w:r>
              <w:rPr>
                <w:highlight w:val="none"/>
              </w:rPr>
              <w:t xml:space="preserve"> - </w:t>
            </w:r>
            <w:r>
              <w:rPr>
                <w:highlight w:val="none"/>
              </w:rPr>
              <w:fldChar w:fldCharType="begin">
                <w:ffData>
                  <w:name w:val="FD"/>
                  <w:enabled/>
                  <w:calcOnExit w:val="0"/>
                  <w:textInput>
                    <w:default w:val="XX"/>
                    <w:maxLength w:val="2"/>
                  </w:textInput>
                </w:ffData>
              </w:fldChar>
            </w:r>
            <w:bookmarkStart w:id="9" w:name="FD"/>
            <w:r>
              <w:rPr>
                <w:highlight w:val="none"/>
              </w:rPr>
              <w:instrText xml:space="preserve">FORMTEXT</w:instrText>
            </w:r>
            <w:r>
              <w:rPr>
                <w:highlight w:val="none"/>
              </w:rPr>
              <w:fldChar w:fldCharType="separate"/>
            </w:r>
            <w:r>
              <w:rPr>
                <w:highlight w:val="none"/>
              </w:rPr>
              <w:t>XX</w:t>
            </w:r>
            <w:r>
              <w:rPr>
                <w:highlight w:val="none"/>
              </w:rPr>
              <w:fldChar w:fldCharType="end"/>
            </w:r>
            <w:bookmarkEnd w:id="9"/>
            <w:r>
              <w:rPr>
                <w:highlight w:val="none"/>
              </w:rPr>
              <w:t xml:space="preserve"> 发布</w:t>
            </w:r>
          </w:p>
        </w:tc>
        <w:tc>
          <w:tcPr>
            <w:tcW w:w="4945" w:type="dxa"/>
            <w:tcBorders>
              <w:bottom w:val="single" w:color="auto" w:sz="8" w:space="0"/>
            </w:tcBorders>
            <w:tcMar>
              <w:right w:w="57" w:type="dxa"/>
            </w:tcMar>
          </w:tcPr>
          <w:p w14:paraId="2EBC9650">
            <w:pPr>
              <w:pStyle w:val="43"/>
              <w:framePr w:wrap="around"/>
              <w:widowControl w:val="0"/>
              <w:jc w:val="right"/>
              <w:rPr>
                <w:rFonts w:hint="default"/>
                <w:highlight w:val="none"/>
              </w:rPr>
            </w:pPr>
            <w:r>
              <w:rPr>
                <w:highlight w:val="none"/>
              </w:rPr>
              <w:fldChar w:fldCharType="begin">
                <w:ffData>
                  <w:name w:val="SY"/>
                  <w:enabled/>
                  <w:calcOnExit w:val="0"/>
                  <w:textInput>
                    <w:default w:val="XXXX"/>
                    <w:maxLength w:val="4"/>
                  </w:textInput>
                </w:ffData>
              </w:fldChar>
            </w:r>
            <w:bookmarkStart w:id="10" w:name="SY"/>
            <w:r>
              <w:rPr>
                <w:highlight w:val="none"/>
              </w:rPr>
              <w:instrText xml:space="preserve">FORMTEXT</w:instrText>
            </w:r>
            <w:r>
              <w:rPr>
                <w:highlight w:val="none"/>
              </w:rPr>
              <w:fldChar w:fldCharType="separate"/>
            </w:r>
            <w:r>
              <w:rPr>
                <w:highlight w:val="none"/>
              </w:rPr>
              <w:t>XXXX</w:t>
            </w:r>
            <w:r>
              <w:rPr>
                <w:highlight w:val="none"/>
              </w:rPr>
              <w:fldChar w:fldCharType="end"/>
            </w:r>
            <w:bookmarkEnd w:id="10"/>
            <w:r>
              <w:rPr>
                <w:highlight w:val="none"/>
              </w:rPr>
              <w:t xml:space="preserve"> - </w:t>
            </w:r>
            <w:r>
              <w:rPr>
                <w:highlight w:val="none"/>
              </w:rPr>
              <w:fldChar w:fldCharType="begin">
                <w:ffData>
                  <w:name w:val="SM"/>
                  <w:enabled/>
                  <w:calcOnExit w:val="0"/>
                  <w:textInput>
                    <w:default w:val="XX"/>
                    <w:maxLength w:val="2"/>
                  </w:textInput>
                </w:ffData>
              </w:fldChar>
            </w:r>
            <w:bookmarkStart w:id="11" w:name="SM"/>
            <w:r>
              <w:rPr>
                <w:highlight w:val="none"/>
              </w:rPr>
              <w:instrText xml:space="preserve">FORMTEXT</w:instrText>
            </w:r>
            <w:r>
              <w:rPr>
                <w:highlight w:val="none"/>
              </w:rPr>
              <w:fldChar w:fldCharType="separate"/>
            </w:r>
            <w:r>
              <w:rPr>
                <w:highlight w:val="none"/>
              </w:rPr>
              <w:t>XX</w:t>
            </w:r>
            <w:r>
              <w:rPr>
                <w:highlight w:val="none"/>
              </w:rPr>
              <w:fldChar w:fldCharType="end"/>
            </w:r>
            <w:bookmarkEnd w:id="11"/>
            <w:r>
              <w:rPr>
                <w:highlight w:val="none"/>
              </w:rPr>
              <w:t xml:space="preserve"> - </w:t>
            </w:r>
            <w:r>
              <w:rPr>
                <w:highlight w:val="none"/>
              </w:rPr>
              <w:fldChar w:fldCharType="begin">
                <w:ffData>
                  <w:name w:val="SD"/>
                  <w:enabled/>
                  <w:calcOnExit w:val="0"/>
                  <w:textInput>
                    <w:default w:val="XX"/>
                    <w:maxLength w:val="2"/>
                  </w:textInput>
                </w:ffData>
              </w:fldChar>
            </w:r>
            <w:bookmarkStart w:id="12" w:name="SD"/>
            <w:r>
              <w:rPr>
                <w:highlight w:val="none"/>
              </w:rPr>
              <w:instrText xml:space="preserve">FORMTEXT</w:instrText>
            </w:r>
            <w:r>
              <w:rPr>
                <w:highlight w:val="none"/>
              </w:rPr>
              <w:fldChar w:fldCharType="separate"/>
            </w:r>
            <w:r>
              <w:rPr>
                <w:highlight w:val="none"/>
              </w:rPr>
              <w:t>XX</w:t>
            </w:r>
            <w:r>
              <w:rPr>
                <w:highlight w:val="none"/>
              </w:rPr>
              <w:fldChar w:fldCharType="end"/>
            </w:r>
            <w:bookmarkEnd w:id="12"/>
            <w:r>
              <w:rPr>
                <w:highlight w:val="none"/>
              </w:rPr>
              <w:t xml:space="preserve"> 实施</w:t>
            </w:r>
          </w:p>
        </w:tc>
      </w:tr>
    </w:tbl>
    <w:p w14:paraId="18BBC63E">
      <w:pPr>
        <w:pStyle w:val="53"/>
        <w:framePr w:wrap="around"/>
        <w:spacing w:before="0"/>
        <w:rPr>
          <w:rFonts w:hint="default"/>
          <w:highlight w:val="none"/>
        </w:rPr>
      </w:pPr>
      <w:bookmarkStart w:id="13" w:name="FM2"/>
      <w:r>
        <w:rPr>
          <w:highlight w:val="none"/>
        </w:rPr>
        <w:fldChar w:fldCharType="begin">
          <w:ffData>
            <w:name w:val="FM2"/>
            <w:enabled/>
            <w:calcOnExit w:val="0"/>
            <w:textInput>
              <w:default w:val="云南省市场监督管理局"/>
            </w:textInput>
          </w:ffData>
        </w:fldChar>
      </w:r>
      <w:r>
        <w:rPr>
          <w:highlight w:val="none"/>
        </w:rPr>
        <w:instrText xml:space="preserve">FORMTEXT</w:instrText>
      </w:r>
      <w:r>
        <w:rPr>
          <w:highlight w:val="none"/>
        </w:rPr>
        <w:fldChar w:fldCharType="separate"/>
      </w:r>
      <w:r>
        <w:rPr>
          <w:highlight w:val="none"/>
        </w:rPr>
        <w:t>云南省市场监督管理局</w:t>
      </w:r>
      <w:r>
        <w:rPr>
          <w:highlight w:val="none"/>
        </w:rPr>
        <w:fldChar w:fldCharType="end"/>
      </w:r>
      <w:bookmarkEnd w:id="13"/>
      <w:r>
        <w:rPr>
          <w:highlight w:val="none"/>
        </w:rPr>
        <w:t>  </w:t>
      </w:r>
      <w:r>
        <w:rPr>
          <w:spacing w:val="85"/>
          <w:highlight w:val="none"/>
        </w:rPr>
        <w:t>发</w:t>
      </w:r>
      <w:r>
        <w:rPr>
          <w:highlight w:val="none"/>
        </w:rPr>
        <w:t>布</w:t>
      </w:r>
    </w:p>
    <w:tbl>
      <w:tblPr>
        <w:tblStyle w:val="2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14:paraId="7386A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69BC29FD">
            <w:pPr>
              <w:pStyle w:val="57"/>
              <w:framePr w:w="9639" w:wrap="around"/>
              <w:jc w:val="both"/>
              <w:rPr>
                <w:rFonts w:hint="default"/>
                <w:highlight w:val="none"/>
              </w:rPr>
            </w:pPr>
            <w:r>
              <w:rPr>
                <w:highlight w:val="none"/>
              </w:rPr>
              <w:t>ICS</w:t>
            </w:r>
          </w:p>
        </w:tc>
        <w:tc>
          <w:tcPr>
            <w:tcW w:w="9107" w:type="dxa"/>
          </w:tcPr>
          <w:p w14:paraId="10C149B3">
            <w:pPr>
              <w:pStyle w:val="57"/>
              <w:framePr w:w="9639" w:wrap="around"/>
              <w:jc w:val="both"/>
              <w:rPr>
                <w:rFonts w:hint="default"/>
                <w:highlight w:val="none"/>
              </w:rPr>
            </w:pPr>
            <w:bookmarkStart w:id="14" w:name="ICS"/>
            <w:r>
              <w:rPr>
                <w:highlight w:val="none"/>
              </w:rPr>
              <w:fldChar w:fldCharType="begin">
                <w:ffData>
                  <w:name w:val="ICS"/>
                  <w:enabled/>
                  <w:calcOnExit w:val="0"/>
                  <w:textInput>
                    <w:default w:val="点击此处添加ICS号"/>
                  </w:textInput>
                </w:ffData>
              </w:fldChar>
            </w:r>
            <w:r>
              <w:rPr>
                <w:highlight w:val="none"/>
              </w:rPr>
              <w:instrText xml:space="preserve">FORMTEXT</w:instrText>
            </w:r>
            <w:r>
              <w:rPr>
                <w:highlight w:val="none"/>
              </w:rPr>
              <w:fldChar w:fldCharType="separate"/>
            </w:r>
            <w:r>
              <w:rPr>
                <w:highlight w:val="none"/>
              </w:rPr>
              <w:t>点击此处添加ICS号</w:t>
            </w:r>
            <w:r>
              <w:rPr>
                <w:highlight w:val="none"/>
              </w:rPr>
              <w:fldChar w:fldCharType="end"/>
            </w:r>
            <w:bookmarkEnd w:id="14"/>
          </w:p>
        </w:tc>
      </w:tr>
      <w:tr w14:paraId="4FA21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29392B7D">
            <w:pPr>
              <w:pStyle w:val="57"/>
              <w:framePr w:w="9639" w:wrap="around"/>
              <w:jc w:val="both"/>
              <w:rPr>
                <w:rFonts w:hint="default"/>
                <w:highlight w:val="none"/>
              </w:rPr>
            </w:pPr>
            <w:r>
              <w:rPr>
                <w:highlight w:val="none"/>
              </w:rPr>
              <w:t>CCS</w:t>
            </w:r>
          </w:p>
        </w:tc>
        <w:tc>
          <w:tcPr>
            <w:tcW w:w="9107" w:type="dxa"/>
          </w:tcPr>
          <w:p w14:paraId="65C89E25">
            <w:pPr>
              <w:pStyle w:val="57"/>
              <w:framePr w:w="9639" w:wrap="around"/>
              <w:jc w:val="both"/>
              <w:rPr>
                <w:rFonts w:hint="default"/>
                <w:highlight w:val="none"/>
              </w:rPr>
            </w:pPr>
            <w:bookmarkStart w:id="15" w:name="CCS"/>
            <w:r>
              <w:rPr>
                <w:highlight w:val="none"/>
              </w:rPr>
              <w:fldChar w:fldCharType="begin">
                <w:ffData>
                  <w:name w:val="CCS"/>
                  <w:enabled/>
                  <w:calcOnExit w:val="0"/>
                  <w:textInput>
                    <w:default w:val="点击此处添加CCS号"/>
                  </w:textInput>
                </w:ffData>
              </w:fldChar>
            </w:r>
            <w:r>
              <w:rPr>
                <w:highlight w:val="none"/>
              </w:rPr>
              <w:instrText xml:space="preserve">FORMTEXT</w:instrText>
            </w:r>
            <w:r>
              <w:rPr>
                <w:highlight w:val="none"/>
              </w:rPr>
              <w:fldChar w:fldCharType="separate"/>
            </w:r>
            <w:r>
              <w:rPr>
                <w:highlight w:val="none"/>
              </w:rPr>
              <w:t>点击此处添加CCS号</w:t>
            </w:r>
            <w:r>
              <w:rPr>
                <w:highlight w:val="none"/>
              </w:rPr>
              <w:fldChar w:fldCharType="end"/>
            </w:r>
            <w:bookmarkEnd w:id="15"/>
          </w:p>
          <w:tbl>
            <w:tblPr>
              <w:tblStyle w:val="24"/>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14:paraId="1FB28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107" w:type="dxa"/>
                  <w:vAlign w:val="center"/>
                </w:tcPr>
                <w:p w14:paraId="2DEE82F6">
                  <w:pPr>
                    <w:pStyle w:val="57"/>
                    <w:framePr w:w="9639" w:wrap="around"/>
                    <w:jc w:val="right"/>
                    <w:rPr>
                      <w:rFonts w:hint="default" w:ascii="Times New Roman" w:eastAsia="宋体"/>
                      <w:b/>
                      <w:w w:val="130"/>
                      <w:kern w:val="0"/>
                      <w:highlight w:val="none"/>
                    </w:rPr>
                  </w:pPr>
                  <w:r>
                    <w:rPr>
                      <w:rFonts w:ascii="Times New Roman" w:eastAsia="宋体"/>
                      <w:b/>
                      <w:w w:val="130"/>
                      <w:kern w:val="0"/>
                      <w:sz w:val="96"/>
                      <w:highlight w:val="none"/>
                    </w:rPr>
                    <w:drawing>
                      <wp:inline distT="0" distB="0" distL="114300" distR="114300">
                        <wp:extent cx="798195" cy="399415"/>
                        <wp:effectExtent l="0" t="0" r="1905" b="635"/>
                        <wp:docPr id="1" name="图片 1" descr="地标"/>
                        <wp:cNvGraphicFramePr/>
                        <a:graphic xmlns:a="http://schemas.openxmlformats.org/drawingml/2006/main">
                          <a:graphicData uri="http://schemas.openxmlformats.org/drawingml/2006/picture">
                            <pic:pic xmlns:pic="http://schemas.openxmlformats.org/drawingml/2006/picture">
                              <pic:nvPicPr>
                                <pic:cNvPr id="1" name="图片 1" descr="地标"/>
                                <pic:cNvPicPr/>
                              </pic:nvPicPr>
                              <pic:blipFill>
                                <a:blip r:embed="rId6"/>
                                <a:stretch>
                                  <a:fillRect/>
                                </a:stretch>
                              </pic:blipFill>
                              <pic:spPr>
                                <a:xfrm>
                                  <a:off x="0" y="0"/>
                                  <a:ext cx="798195" cy="399415"/>
                                </a:xfrm>
                                <a:prstGeom prst="rect">
                                  <a:avLst/>
                                </a:prstGeom>
                              </pic:spPr>
                            </pic:pic>
                          </a:graphicData>
                        </a:graphic>
                      </wp:inline>
                    </w:drawing>
                  </w:r>
                  <w:r>
                    <w:rPr>
                      <w:rFonts w:ascii="Times New Roman" w:eastAsia="宋体"/>
                      <w:b/>
                      <w:w w:val="130"/>
                      <w:kern w:val="0"/>
                      <w:highlight w:val="none"/>
                    </w:rPr>
                    <w:t xml:space="preserve"> </w:t>
                  </w:r>
                  <w:bookmarkStart w:id="16" w:name="DBMark"/>
                  <w:r>
                    <w:rPr>
                      <w:rFonts w:ascii="Times New Roman" w:eastAsia="宋体"/>
                      <w:b/>
                      <w:w w:val="130"/>
                      <w:kern w:val="0"/>
                      <w:sz w:val="96"/>
                      <w:highlight w:val="none"/>
                    </w:rPr>
                    <w:fldChar w:fldCharType="begin">
                      <w:ffData>
                        <w:name w:val="DBMark"/>
                        <w:enabled/>
                        <w:calcOnExit w:val="0"/>
                        <w:textInput>
                          <w:default w:val="53"/>
                          <w:maxLength w:val="8"/>
                        </w:textInput>
                      </w:ffData>
                    </w:fldChar>
                  </w:r>
                  <w:r>
                    <w:rPr>
                      <w:rFonts w:ascii="Times New Roman" w:eastAsia="宋体"/>
                      <w:b/>
                      <w:w w:val="130"/>
                      <w:kern w:val="0"/>
                      <w:sz w:val="96"/>
                      <w:highlight w:val="none"/>
                    </w:rPr>
                    <w:instrText xml:space="preserve">FORMTEXT</w:instrText>
                  </w:r>
                  <w:r>
                    <w:rPr>
                      <w:rFonts w:ascii="Times New Roman" w:eastAsia="宋体"/>
                      <w:b/>
                      <w:w w:val="130"/>
                      <w:kern w:val="0"/>
                      <w:sz w:val="96"/>
                      <w:highlight w:val="none"/>
                    </w:rPr>
                    <w:fldChar w:fldCharType="separate"/>
                  </w:r>
                  <w:r>
                    <w:rPr>
                      <w:rFonts w:ascii="Times New Roman" w:eastAsia="宋体"/>
                      <w:b/>
                      <w:w w:val="130"/>
                      <w:kern w:val="0"/>
                      <w:sz w:val="96"/>
                      <w:highlight w:val="none"/>
                    </w:rPr>
                    <w:t>53</w:t>
                  </w:r>
                  <w:r>
                    <w:rPr>
                      <w:rFonts w:ascii="Times New Roman" w:eastAsia="宋体"/>
                      <w:b/>
                      <w:w w:val="130"/>
                      <w:kern w:val="0"/>
                      <w:sz w:val="96"/>
                      <w:highlight w:val="none"/>
                    </w:rPr>
                    <w:fldChar w:fldCharType="end"/>
                  </w:r>
                  <w:bookmarkEnd w:id="16"/>
                </w:p>
              </w:tc>
            </w:tr>
          </w:tbl>
          <w:p w14:paraId="659830A1">
            <w:pPr>
              <w:pStyle w:val="57"/>
              <w:framePr w:w="9639" w:wrap="around"/>
              <w:jc w:val="both"/>
              <w:rPr>
                <w:rFonts w:hint="default"/>
                <w:highlight w:val="none"/>
              </w:rPr>
            </w:pPr>
          </w:p>
        </w:tc>
      </w:tr>
    </w:tbl>
    <w:p w14:paraId="74760F6B">
      <w:pPr>
        <w:pStyle w:val="57"/>
        <w:framePr w:w="9639" w:wrap="around"/>
        <w:rPr>
          <w:rFonts w:hint="default"/>
          <w:highlight w:val="none"/>
        </w:rPr>
        <w:sectPr>
          <w:pgSz w:w="11906" w:h="16838"/>
          <w:pgMar w:top="-340" w:right="1134" w:bottom="1021" w:left="1134" w:header="0" w:footer="0" w:gutter="284"/>
          <w:pgNumType w:start="1"/>
          <w:cols w:space="425" w:num="1"/>
          <w:titlePg/>
          <w:docGrid w:type="lines" w:linePitch="312" w:charSpace="0"/>
        </w:sectPr>
      </w:pPr>
    </w:p>
    <w:p w14:paraId="3AACC6E4">
      <w:pPr>
        <w:pStyle w:val="58"/>
        <w:spacing w:after="468"/>
        <w:rPr>
          <w:rFonts w:hint="default"/>
          <w:highlight w:val="none"/>
        </w:rPr>
      </w:pPr>
      <w:r>
        <w:rPr>
          <w:spacing w:val="317"/>
          <w:highlight w:val="none"/>
        </w:rPr>
        <w:t>目</w:t>
      </w:r>
      <w:bookmarkStart w:id="17" w:name="BKML"/>
      <w:r>
        <w:rPr>
          <w:highlight w:val="none"/>
        </w:rPr>
        <w:t>次</w:t>
      </w:r>
      <w:bookmarkEnd w:id="17"/>
    </w:p>
    <w:p w14:paraId="7C854A71">
      <w:pPr>
        <w:pStyle w:val="17"/>
        <w:tabs>
          <w:tab w:val="right" w:leader="dot" w:pos="9354"/>
        </w:tabs>
      </w:pPr>
      <w:r>
        <w:fldChar w:fldCharType="begin"/>
      </w:r>
      <w:r>
        <w:instrText xml:space="preserve">TOC \t "标准文件_前言、引言标题,1,标准文件_章标题,1,标准文件_附录标识,1,标准文件_参考文献标题,1,标准文件_索引标题,1,标准文件_一级条标题,2,标准文件_二级条标题,3,标准文件_三级条标题,4" \h</w:instrText>
      </w:r>
      <w:r>
        <w:fldChar w:fldCharType="separate"/>
      </w:r>
      <w:r>
        <w:fldChar w:fldCharType="begin"/>
      </w:r>
      <w:r>
        <w:instrText xml:space="preserve"> HYPERLINK \l _Toc18004 </w:instrText>
      </w:r>
      <w:r>
        <w:fldChar w:fldCharType="separate"/>
      </w:r>
      <w:r>
        <w:rPr>
          <w:spacing w:val="0"/>
          <w:highlight w:val="none"/>
        </w:rPr>
        <w:t>前</w:t>
      </w:r>
      <w:r>
        <w:rPr>
          <w:highlight w:val="none"/>
        </w:rPr>
        <w:t>言</w:t>
      </w:r>
      <w:r>
        <w:tab/>
      </w:r>
      <w:r>
        <w:fldChar w:fldCharType="begin"/>
      </w:r>
      <w:r>
        <w:instrText xml:space="preserve"> PAGEREF _Toc18004 \h </w:instrText>
      </w:r>
      <w:r>
        <w:fldChar w:fldCharType="separate"/>
      </w:r>
      <w:r>
        <w:t>IV</w:t>
      </w:r>
      <w:r>
        <w:fldChar w:fldCharType="end"/>
      </w:r>
      <w:r>
        <w:fldChar w:fldCharType="end"/>
      </w:r>
    </w:p>
    <w:p w14:paraId="17CC9902">
      <w:pPr>
        <w:pStyle w:val="17"/>
        <w:tabs>
          <w:tab w:val="right" w:leader="dot" w:pos="9354"/>
        </w:tabs>
      </w:pPr>
      <w:r>
        <w:fldChar w:fldCharType="begin"/>
      </w:r>
      <w:r>
        <w:instrText xml:space="preserve"> HYPERLINK \l _Toc28564 </w:instrText>
      </w:r>
      <w:r>
        <w:fldChar w:fldCharType="separate"/>
      </w:r>
      <w:r>
        <w:rPr>
          <w:rFonts w:hint="eastAsia" w:ascii="宋体" w:hAnsi="宋体" w:eastAsia="宋体" w:cs="宋体"/>
        </w:rPr>
        <w:t>1</w:t>
      </w:r>
      <w:r>
        <w:rPr>
          <w:rFonts w:hint="eastAsia" w:cs="宋体"/>
          <w:lang w:eastAsia="zh-CN"/>
        </w:rPr>
        <w:t xml:space="preserve"> </w:t>
      </w:r>
      <w:r>
        <w:rPr>
          <w:rFonts w:hint="eastAsia" w:ascii="宋体" w:hAnsi="宋体" w:eastAsia="宋体" w:cs="宋体"/>
        </w:rPr>
        <w:t xml:space="preserve"> </w:t>
      </w:r>
      <w:r>
        <w:rPr>
          <w:highlight w:val="none"/>
        </w:rPr>
        <w:t>范围</w:t>
      </w:r>
      <w:r>
        <w:tab/>
      </w:r>
      <w:r>
        <w:fldChar w:fldCharType="begin"/>
      </w:r>
      <w:r>
        <w:instrText xml:space="preserve"> PAGEREF _Toc28564 \h </w:instrText>
      </w:r>
      <w:r>
        <w:fldChar w:fldCharType="separate"/>
      </w:r>
      <w:r>
        <w:t>1</w:t>
      </w:r>
      <w:r>
        <w:fldChar w:fldCharType="end"/>
      </w:r>
      <w:r>
        <w:fldChar w:fldCharType="end"/>
      </w:r>
    </w:p>
    <w:p w14:paraId="0BC35F4C">
      <w:pPr>
        <w:pStyle w:val="17"/>
        <w:tabs>
          <w:tab w:val="right" w:leader="dot" w:pos="9354"/>
        </w:tabs>
      </w:pPr>
      <w:r>
        <w:fldChar w:fldCharType="begin"/>
      </w:r>
      <w:r>
        <w:instrText xml:space="preserve"> HYPERLINK \l _Toc19177 </w:instrText>
      </w:r>
      <w:r>
        <w:fldChar w:fldCharType="separate"/>
      </w:r>
      <w:r>
        <w:rPr>
          <w:rFonts w:hint="eastAsia" w:ascii="宋体" w:hAnsi="宋体" w:eastAsia="宋体" w:cs="宋体"/>
        </w:rPr>
        <w:t>2</w:t>
      </w:r>
      <w:r>
        <w:rPr>
          <w:rFonts w:hint="eastAsia" w:cs="宋体"/>
          <w:lang w:eastAsia="zh-CN"/>
        </w:rPr>
        <w:t xml:space="preserve"> </w:t>
      </w:r>
      <w:r>
        <w:rPr>
          <w:rFonts w:hint="eastAsia" w:ascii="宋体" w:hAnsi="宋体" w:eastAsia="宋体" w:cs="宋体"/>
        </w:rPr>
        <w:t xml:space="preserve"> </w:t>
      </w:r>
      <w:r>
        <w:rPr>
          <w:highlight w:val="none"/>
        </w:rPr>
        <w:t>规范性引用文件</w:t>
      </w:r>
      <w:r>
        <w:tab/>
      </w:r>
      <w:r>
        <w:fldChar w:fldCharType="begin"/>
      </w:r>
      <w:r>
        <w:instrText xml:space="preserve"> PAGEREF _Toc19177 \h </w:instrText>
      </w:r>
      <w:r>
        <w:fldChar w:fldCharType="separate"/>
      </w:r>
      <w:r>
        <w:t>1</w:t>
      </w:r>
      <w:r>
        <w:fldChar w:fldCharType="end"/>
      </w:r>
      <w:r>
        <w:fldChar w:fldCharType="end"/>
      </w:r>
    </w:p>
    <w:p w14:paraId="5AB9525B">
      <w:pPr>
        <w:pStyle w:val="17"/>
        <w:tabs>
          <w:tab w:val="right" w:leader="dot" w:pos="9354"/>
        </w:tabs>
      </w:pPr>
      <w:r>
        <w:fldChar w:fldCharType="begin"/>
      </w:r>
      <w:r>
        <w:instrText xml:space="preserve"> HYPERLINK \l _Toc21662 </w:instrText>
      </w:r>
      <w:r>
        <w:fldChar w:fldCharType="separate"/>
      </w:r>
      <w:r>
        <w:rPr>
          <w:rFonts w:hint="eastAsia" w:ascii="宋体" w:hAnsi="宋体" w:eastAsia="宋体" w:cs="宋体"/>
        </w:rPr>
        <w:t>3</w:t>
      </w:r>
      <w:r>
        <w:rPr>
          <w:rFonts w:hint="eastAsia" w:cs="宋体"/>
          <w:lang w:eastAsia="zh-CN"/>
        </w:rPr>
        <w:t xml:space="preserve"> </w:t>
      </w:r>
      <w:r>
        <w:rPr>
          <w:rFonts w:hint="eastAsia" w:ascii="宋体" w:hAnsi="宋体" w:eastAsia="宋体" w:cs="宋体"/>
        </w:rPr>
        <w:t xml:space="preserve"> </w:t>
      </w:r>
      <w:r>
        <w:rPr>
          <w:highlight w:val="none"/>
        </w:rPr>
        <w:t>术语和定义</w:t>
      </w:r>
      <w:r>
        <w:tab/>
      </w:r>
      <w:r>
        <w:fldChar w:fldCharType="begin"/>
      </w:r>
      <w:r>
        <w:instrText xml:space="preserve"> PAGEREF _Toc21662 \h </w:instrText>
      </w:r>
      <w:r>
        <w:fldChar w:fldCharType="separate"/>
      </w:r>
      <w:r>
        <w:t>1</w:t>
      </w:r>
      <w:r>
        <w:fldChar w:fldCharType="end"/>
      </w:r>
      <w:r>
        <w:fldChar w:fldCharType="end"/>
      </w:r>
    </w:p>
    <w:p w14:paraId="729DCF63">
      <w:pPr>
        <w:pStyle w:val="17"/>
        <w:tabs>
          <w:tab w:val="right" w:leader="dot" w:pos="9354"/>
        </w:tabs>
      </w:pPr>
      <w:r>
        <w:fldChar w:fldCharType="begin"/>
      </w:r>
      <w:r>
        <w:instrText xml:space="preserve"> HYPERLINK \l _Toc29161 </w:instrText>
      </w:r>
      <w:r>
        <w:fldChar w:fldCharType="separate"/>
      </w:r>
      <w:r>
        <w:rPr>
          <w:rFonts w:hint="eastAsia" w:ascii="宋体" w:hAnsi="宋体" w:eastAsia="宋体" w:cs="宋体"/>
        </w:rPr>
        <w:t>4</w:t>
      </w:r>
      <w:r>
        <w:rPr>
          <w:rFonts w:hint="eastAsia" w:cs="宋体"/>
          <w:lang w:eastAsia="zh-CN"/>
        </w:rPr>
        <w:t xml:space="preserve"> </w:t>
      </w:r>
      <w:r>
        <w:rPr>
          <w:rFonts w:hint="eastAsia" w:ascii="宋体" w:hAnsi="宋体" w:eastAsia="宋体" w:cs="宋体"/>
        </w:rPr>
        <w:t xml:space="preserve"> </w:t>
      </w:r>
      <w:r>
        <w:rPr>
          <w:highlight w:val="none"/>
        </w:rPr>
        <w:t>风险评估</w:t>
      </w:r>
      <w:r>
        <w:tab/>
      </w:r>
      <w:r>
        <w:fldChar w:fldCharType="begin"/>
      </w:r>
      <w:r>
        <w:instrText xml:space="preserve"> PAGEREF _Toc29161 \h </w:instrText>
      </w:r>
      <w:r>
        <w:fldChar w:fldCharType="separate"/>
      </w:r>
      <w:r>
        <w:t>2</w:t>
      </w:r>
      <w:r>
        <w:fldChar w:fldCharType="end"/>
      </w:r>
      <w:r>
        <w:fldChar w:fldCharType="end"/>
      </w:r>
    </w:p>
    <w:p w14:paraId="71A23A9A">
      <w:pPr>
        <w:pStyle w:val="17"/>
        <w:tabs>
          <w:tab w:val="right" w:leader="dot" w:pos="9354"/>
        </w:tabs>
      </w:pPr>
      <w:r>
        <w:fldChar w:fldCharType="begin"/>
      </w:r>
      <w:r>
        <w:instrText xml:space="preserve"> HYPERLINK \l _Toc14155 </w:instrText>
      </w:r>
      <w:r>
        <w:fldChar w:fldCharType="separate"/>
      </w:r>
      <w:r>
        <w:rPr>
          <w:rFonts w:hint="eastAsia" w:ascii="宋体" w:hAnsi="宋体" w:eastAsia="宋体" w:cs="宋体"/>
        </w:rPr>
        <w:t>5</w:t>
      </w:r>
      <w:r>
        <w:rPr>
          <w:rFonts w:hint="eastAsia" w:cs="宋体"/>
          <w:lang w:eastAsia="zh-CN"/>
        </w:rPr>
        <w:t xml:space="preserve"> </w:t>
      </w:r>
      <w:r>
        <w:rPr>
          <w:rFonts w:hint="eastAsia" w:ascii="宋体" w:hAnsi="宋体" w:eastAsia="宋体" w:cs="宋体"/>
        </w:rPr>
        <w:t xml:space="preserve"> </w:t>
      </w:r>
      <w:r>
        <w:rPr>
          <w:highlight w:val="none"/>
        </w:rPr>
        <w:t>管理要求</w:t>
      </w:r>
      <w:r>
        <w:tab/>
      </w:r>
      <w:r>
        <w:fldChar w:fldCharType="begin"/>
      </w:r>
      <w:r>
        <w:instrText xml:space="preserve"> PAGEREF _Toc14155 \h </w:instrText>
      </w:r>
      <w:r>
        <w:fldChar w:fldCharType="separate"/>
      </w:r>
      <w:r>
        <w:t>2</w:t>
      </w:r>
      <w:r>
        <w:fldChar w:fldCharType="end"/>
      </w:r>
      <w:r>
        <w:fldChar w:fldCharType="end"/>
      </w:r>
    </w:p>
    <w:p w14:paraId="393499C8">
      <w:pPr>
        <w:pStyle w:val="21"/>
        <w:tabs>
          <w:tab w:val="right" w:leader="dot" w:pos="9354"/>
        </w:tabs>
        <w:ind w:left="0" w:leftChars="0" w:firstLine="210" w:firstLineChars="100"/>
      </w:pPr>
      <w:r>
        <w:fldChar w:fldCharType="begin"/>
      </w:r>
      <w:r>
        <w:instrText xml:space="preserve"> HYPERLINK \l _Toc23059 </w:instrText>
      </w:r>
      <w:r>
        <w:fldChar w:fldCharType="separate"/>
      </w:r>
      <w:r>
        <w:rPr>
          <w:rFonts w:hint="eastAsia" w:ascii="宋体" w:hAnsi="宋体" w:eastAsia="宋体" w:cs="宋体"/>
        </w:rPr>
        <w:t>5.1</w:t>
      </w:r>
      <w:r>
        <w:rPr>
          <w:rFonts w:hint="eastAsia" w:cs="宋体"/>
          <w:lang w:eastAsia="zh-CN"/>
        </w:rPr>
        <w:t xml:space="preserve"> </w:t>
      </w:r>
      <w:r>
        <w:rPr>
          <w:rFonts w:hint="eastAsia" w:ascii="宋体" w:hAnsi="宋体" w:eastAsia="宋体" w:cs="宋体"/>
        </w:rPr>
        <w:t xml:space="preserve"> </w:t>
      </w:r>
      <w:r>
        <w:rPr>
          <w:highlight w:val="none"/>
        </w:rPr>
        <w:t>基本要求</w:t>
      </w:r>
      <w:r>
        <w:tab/>
      </w:r>
      <w:r>
        <w:fldChar w:fldCharType="begin"/>
      </w:r>
      <w:r>
        <w:instrText xml:space="preserve"> PAGEREF _Toc23059 \h </w:instrText>
      </w:r>
      <w:r>
        <w:fldChar w:fldCharType="separate"/>
      </w:r>
      <w:r>
        <w:t>2</w:t>
      </w:r>
      <w:r>
        <w:fldChar w:fldCharType="end"/>
      </w:r>
      <w:r>
        <w:fldChar w:fldCharType="end"/>
      </w:r>
    </w:p>
    <w:p w14:paraId="6EC5D86C">
      <w:pPr>
        <w:pStyle w:val="21"/>
        <w:tabs>
          <w:tab w:val="right" w:leader="dot" w:pos="9354"/>
        </w:tabs>
        <w:ind w:left="0" w:leftChars="0" w:firstLine="210" w:firstLineChars="100"/>
      </w:pPr>
      <w:r>
        <w:fldChar w:fldCharType="begin"/>
      </w:r>
      <w:r>
        <w:instrText xml:space="preserve"> HYPERLINK \l _Toc25379 </w:instrText>
      </w:r>
      <w:r>
        <w:fldChar w:fldCharType="separate"/>
      </w:r>
      <w:r>
        <w:rPr>
          <w:rFonts w:hint="eastAsia" w:ascii="宋体" w:hAnsi="宋体" w:eastAsia="宋体" w:cs="宋体"/>
        </w:rPr>
        <w:t>5.2</w:t>
      </w:r>
      <w:r>
        <w:rPr>
          <w:rFonts w:hint="eastAsia" w:cs="宋体"/>
          <w:lang w:eastAsia="zh-CN"/>
        </w:rPr>
        <w:t xml:space="preserve"> </w:t>
      </w:r>
      <w:r>
        <w:rPr>
          <w:rFonts w:hint="eastAsia" w:ascii="宋体" w:hAnsi="宋体" w:eastAsia="宋体" w:cs="宋体"/>
        </w:rPr>
        <w:t xml:space="preserve"> </w:t>
      </w:r>
      <w:r>
        <w:rPr>
          <w:highlight w:val="none"/>
        </w:rPr>
        <w:t>标准化文件及实施记录</w:t>
      </w:r>
      <w:r>
        <w:tab/>
      </w:r>
      <w:r>
        <w:fldChar w:fldCharType="begin"/>
      </w:r>
      <w:r>
        <w:instrText xml:space="preserve"> PAGEREF _Toc25379 \h </w:instrText>
      </w:r>
      <w:r>
        <w:fldChar w:fldCharType="separate"/>
      </w:r>
      <w:r>
        <w:t>2</w:t>
      </w:r>
      <w:r>
        <w:fldChar w:fldCharType="end"/>
      </w:r>
      <w:r>
        <w:fldChar w:fldCharType="end"/>
      </w:r>
    </w:p>
    <w:p w14:paraId="5982D0EF">
      <w:pPr>
        <w:pStyle w:val="21"/>
        <w:tabs>
          <w:tab w:val="right" w:leader="dot" w:pos="9354"/>
        </w:tabs>
        <w:ind w:left="0" w:leftChars="0" w:firstLine="210" w:firstLineChars="100"/>
      </w:pPr>
      <w:r>
        <w:fldChar w:fldCharType="begin"/>
      </w:r>
      <w:r>
        <w:instrText xml:space="preserve"> HYPERLINK \l _Toc21800 </w:instrText>
      </w:r>
      <w:r>
        <w:fldChar w:fldCharType="separate"/>
      </w:r>
      <w:r>
        <w:rPr>
          <w:rFonts w:hint="eastAsia" w:ascii="宋体" w:hAnsi="宋体" w:eastAsia="宋体" w:cs="宋体"/>
        </w:rPr>
        <w:t>5.3</w:t>
      </w:r>
      <w:r>
        <w:rPr>
          <w:rFonts w:hint="eastAsia" w:cs="宋体"/>
          <w:lang w:eastAsia="zh-CN"/>
        </w:rPr>
        <w:t xml:space="preserve"> </w:t>
      </w:r>
      <w:r>
        <w:rPr>
          <w:rFonts w:hint="eastAsia" w:ascii="宋体" w:hAnsi="宋体" w:eastAsia="宋体" w:cs="宋体"/>
        </w:rPr>
        <w:t xml:space="preserve"> </w:t>
      </w:r>
      <w:r>
        <w:rPr>
          <w:highlight w:val="none"/>
        </w:rPr>
        <w:t>合法经营</w:t>
      </w:r>
      <w:r>
        <w:tab/>
      </w:r>
      <w:r>
        <w:fldChar w:fldCharType="begin"/>
      </w:r>
      <w:r>
        <w:instrText xml:space="preserve"> PAGEREF _Toc21800 \h </w:instrText>
      </w:r>
      <w:r>
        <w:fldChar w:fldCharType="separate"/>
      </w:r>
      <w:r>
        <w:t>3</w:t>
      </w:r>
      <w:r>
        <w:fldChar w:fldCharType="end"/>
      </w:r>
      <w:r>
        <w:fldChar w:fldCharType="end"/>
      </w:r>
    </w:p>
    <w:p w14:paraId="5D66DA59">
      <w:pPr>
        <w:pStyle w:val="21"/>
        <w:tabs>
          <w:tab w:val="right" w:leader="dot" w:pos="9354"/>
        </w:tabs>
        <w:ind w:left="0" w:leftChars="0" w:firstLine="210" w:firstLineChars="100"/>
      </w:pPr>
      <w:r>
        <w:fldChar w:fldCharType="begin"/>
      </w:r>
      <w:r>
        <w:instrText xml:space="preserve"> HYPERLINK \l _Toc29488 </w:instrText>
      </w:r>
      <w:r>
        <w:fldChar w:fldCharType="separate"/>
      </w:r>
      <w:r>
        <w:rPr>
          <w:rFonts w:hint="eastAsia" w:ascii="宋体" w:hAnsi="宋体" w:eastAsia="宋体" w:cs="宋体"/>
        </w:rPr>
        <w:t>5.4</w:t>
      </w:r>
      <w:r>
        <w:rPr>
          <w:rFonts w:hint="eastAsia" w:cs="宋体"/>
          <w:lang w:eastAsia="zh-CN"/>
        </w:rPr>
        <w:t xml:space="preserve"> </w:t>
      </w:r>
      <w:r>
        <w:rPr>
          <w:rFonts w:hint="eastAsia" w:ascii="宋体" w:hAnsi="宋体" w:eastAsia="宋体" w:cs="宋体"/>
        </w:rPr>
        <w:t xml:space="preserve"> </w:t>
      </w:r>
      <w:r>
        <w:rPr>
          <w:highlight w:val="none"/>
        </w:rPr>
        <w:t>合规性</w:t>
      </w:r>
      <w:r>
        <w:tab/>
      </w:r>
      <w:r>
        <w:fldChar w:fldCharType="begin"/>
      </w:r>
      <w:r>
        <w:instrText xml:space="preserve"> PAGEREF _Toc29488 \h </w:instrText>
      </w:r>
      <w:r>
        <w:fldChar w:fldCharType="separate"/>
      </w:r>
      <w:r>
        <w:t>3</w:t>
      </w:r>
      <w:r>
        <w:fldChar w:fldCharType="end"/>
      </w:r>
      <w:r>
        <w:fldChar w:fldCharType="end"/>
      </w:r>
    </w:p>
    <w:p w14:paraId="71A9D4F1">
      <w:pPr>
        <w:pStyle w:val="21"/>
        <w:tabs>
          <w:tab w:val="right" w:leader="dot" w:pos="9354"/>
        </w:tabs>
        <w:ind w:left="0" w:leftChars="0" w:firstLine="210" w:firstLineChars="100"/>
      </w:pPr>
      <w:r>
        <w:fldChar w:fldCharType="begin"/>
      </w:r>
      <w:r>
        <w:instrText xml:space="preserve"> HYPERLINK \l _Toc10692 </w:instrText>
      </w:r>
      <w:r>
        <w:fldChar w:fldCharType="separate"/>
      </w:r>
      <w:r>
        <w:rPr>
          <w:rFonts w:hint="eastAsia" w:ascii="宋体" w:hAnsi="宋体" w:eastAsia="宋体" w:cs="宋体"/>
        </w:rPr>
        <w:t>5.5</w:t>
      </w:r>
      <w:r>
        <w:rPr>
          <w:rFonts w:hint="eastAsia" w:cs="宋体"/>
          <w:lang w:eastAsia="zh-CN"/>
        </w:rPr>
        <w:t xml:space="preserve"> </w:t>
      </w:r>
      <w:r>
        <w:rPr>
          <w:rFonts w:hint="eastAsia" w:ascii="宋体" w:hAnsi="宋体" w:eastAsia="宋体" w:cs="宋体"/>
        </w:rPr>
        <w:t xml:space="preserve"> </w:t>
      </w:r>
      <w:r>
        <w:rPr>
          <w:highlight w:val="none"/>
        </w:rPr>
        <w:t>可持续发展规范的实施</w:t>
      </w:r>
      <w:r>
        <w:tab/>
      </w:r>
      <w:r>
        <w:fldChar w:fldCharType="begin"/>
      </w:r>
      <w:r>
        <w:instrText xml:space="preserve"> PAGEREF _Toc10692 \h </w:instrText>
      </w:r>
      <w:r>
        <w:fldChar w:fldCharType="separate"/>
      </w:r>
      <w:r>
        <w:t>3</w:t>
      </w:r>
      <w:r>
        <w:fldChar w:fldCharType="end"/>
      </w:r>
      <w:r>
        <w:fldChar w:fldCharType="end"/>
      </w:r>
    </w:p>
    <w:p w14:paraId="49739B22">
      <w:pPr>
        <w:pStyle w:val="21"/>
        <w:tabs>
          <w:tab w:val="right" w:leader="dot" w:pos="9354"/>
        </w:tabs>
        <w:ind w:left="0" w:leftChars="0" w:firstLine="210" w:firstLineChars="100"/>
      </w:pPr>
      <w:r>
        <w:fldChar w:fldCharType="begin"/>
      </w:r>
      <w:r>
        <w:instrText xml:space="preserve"> HYPERLINK \l _Toc19763 </w:instrText>
      </w:r>
      <w:r>
        <w:fldChar w:fldCharType="separate"/>
      </w:r>
      <w:r>
        <w:rPr>
          <w:rFonts w:hint="eastAsia" w:ascii="宋体" w:hAnsi="宋体" w:eastAsia="宋体" w:cs="宋体"/>
        </w:rPr>
        <w:t>5.6</w:t>
      </w:r>
      <w:r>
        <w:rPr>
          <w:rFonts w:hint="eastAsia" w:cs="宋体"/>
          <w:lang w:eastAsia="zh-CN"/>
        </w:rPr>
        <w:t xml:space="preserve"> </w:t>
      </w:r>
      <w:r>
        <w:rPr>
          <w:rFonts w:hint="eastAsia" w:ascii="宋体" w:hAnsi="宋体" w:eastAsia="宋体" w:cs="宋体"/>
        </w:rPr>
        <w:t xml:space="preserve"> </w:t>
      </w:r>
      <w:r>
        <w:rPr>
          <w:highlight w:val="none"/>
        </w:rPr>
        <w:t>利益相关方合作</w:t>
      </w:r>
      <w:r>
        <w:tab/>
      </w:r>
      <w:r>
        <w:fldChar w:fldCharType="begin"/>
      </w:r>
      <w:r>
        <w:instrText xml:space="preserve"> PAGEREF _Toc19763 \h </w:instrText>
      </w:r>
      <w:r>
        <w:fldChar w:fldCharType="separate"/>
      </w:r>
      <w:r>
        <w:t>3</w:t>
      </w:r>
      <w:r>
        <w:fldChar w:fldCharType="end"/>
      </w:r>
      <w:r>
        <w:fldChar w:fldCharType="end"/>
      </w:r>
    </w:p>
    <w:p w14:paraId="6AFBD11F">
      <w:pPr>
        <w:pStyle w:val="21"/>
        <w:tabs>
          <w:tab w:val="right" w:leader="dot" w:pos="9354"/>
        </w:tabs>
        <w:ind w:left="0" w:leftChars="0" w:firstLine="210" w:firstLineChars="100"/>
      </w:pPr>
      <w:r>
        <w:fldChar w:fldCharType="begin"/>
      </w:r>
      <w:r>
        <w:instrText xml:space="preserve"> HYPERLINK \l _Toc25046 </w:instrText>
      </w:r>
      <w:r>
        <w:fldChar w:fldCharType="separate"/>
      </w:r>
      <w:r>
        <w:rPr>
          <w:rFonts w:hint="eastAsia" w:ascii="宋体" w:hAnsi="宋体" w:eastAsia="宋体" w:cs="宋体"/>
        </w:rPr>
        <w:t>5.7</w:t>
      </w:r>
      <w:r>
        <w:rPr>
          <w:rFonts w:hint="eastAsia" w:cs="宋体"/>
          <w:lang w:eastAsia="zh-CN"/>
        </w:rPr>
        <w:t xml:space="preserve"> </w:t>
      </w:r>
      <w:r>
        <w:rPr>
          <w:rFonts w:hint="eastAsia" w:ascii="宋体" w:hAnsi="宋体" w:eastAsia="宋体" w:cs="宋体"/>
        </w:rPr>
        <w:t xml:space="preserve"> </w:t>
      </w:r>
      <w:r>
        <w:rPr>
          <w:highlight w:val="none"/>
        </w:rPr>
        <w:t>关键人员培训</w:t>
      </w:r>
      <w:r>
        <w:tab/>
      </w:r>
      <w:r>
        <w:fldChar w:fldCharType="begin"/>
      </w:r>
      <w:r>
        <w:instrText xml:space="preserve"> PAGEREF _Toc25046 \h </w:instrText>
      </w:r>
      <w:r>
        <w:fldChar w:fldCharType="separate"/>
      </w:r>
      <w:r>
        <w:t>3</w:t>
      </w:r>
      <w:r>
        <w:fldChar w:fldCharType="end"/>
      </w:r>
      <w:r>
        <w:fldChar w:fldCharType="end"/>
      </w:r>
    </w:p>
    <w:p w14:paraId="42E3604E">
      <w:pPr>
        <w:pStyle w:val="21"/>
        <w:tabs>
          <w:tab w:val="right" w:leader="dot" w:pos="9354"/>
        </w:tabs>
        <w:ind w:left="0" w:leftChars="0" w:firstLine="210" w:firstLineChars="100"/>
      </w:pPr>
      <w:r>
        <w:fldChar w:fldCharType="begin"/>
      </w:r>
      <w:r>
        <w:instrText xml:space="preserve"> HYPERLINK \l _Toc27082 </w:instrText>
      </w:r>
      <w:r>
        <w:fldChar w:fldCharType="separate"/>
      </w:r>
      <w:r>
        <w:rPr>
          <w:rFonts w:hint="eastAsia" w:ascii="宋体" w:hAnsi="宋体" w:eastAsia="宋体" w:cs="宋体"/>
        </w:rPr>
        <w:t>5.8</w:t>
      </w:r>
      <w:r>
        <w:rPr>
          <w:rFonts w:hint="eastAsia" w:cs="宋体"/>
          <w:lang w:eastAsia="zh-CN"/>
        </w:rPr>
        <w:t xml:space="preserve"> </w:t>
      </w:r>
      <w:r>
        <w:rPr>
          <w:rFonts w:hint="eastAsia" w:ascii="宋体" w:hAnsi="宋体" w:eastAsia="宋体" w:cs="宋体"/>
        </w:rPr>
        <w:t xml:space="preserve"> </w:t>
      </w:r>
      <w:r>
        <w:rPr>
          <w:highlight w:val="none"/>
        </w:rPr>
        <w:t>意见及投诉管理</w:t>
      </w:r>
      <w:r>
        <w:tab/>
      </w:r>
      <w:r>
        <w:fldChar w:fldCharType="begin"/>
      </w:r>
      <w:r>
        <w:instrText xml:space="preserve"> PAGEREF _Toc27082 \h </w:instrText>
      </w:r>
      <w:r>
        <w:fldChar w:fldCharType="separate"/>
      </w:r>
      <w:r>
        <w:t>4</w:t>
      </w:r>
      <w:r>
        <w:fldChar w:fldCharType="end"/>
      </w:r>
      <w:r>
        <w:fldChar w:fldCharType="end"/>
      </w:r>
    </w:p>
    <w:p w14:paraId="3E977811">
      <w:pPr>
        <w:pStyle w:val="21"/>
        <w:tabs>
          <w:tab w:val="right" w:leader="dot" w:pos="9354"/>
        </w:tabs>
        <w:ind w:left="0" w:leftChars="0" w:firstLine="210" w:firstLineChars="100"/>
      </w:pPr>
      <w:r>
        <w:fldChar w:fldCharType="begin"/>
      </w:r>
      <w:r>
        <w:instrText xml:space="preserve"> HYPERLINK \l _Toc30790 </w:instrText>
      </w:r>
      <w:r>
        <w:fldChar w:fldCharType="separate"/>
      </w:r>
      <w:r>
        <w:rPr>
          <w:rFonts w:hint="eastAsia" w:ascii="宋体" w:hAnsi="宋体" w:eastAsia="宋体" w:cs="宋体"/>
        </w:rPr>
        <w:t>5.9</w:t>
      </w:r>
      <w:r>
        <w:rPr>
          <w:rFonts w:hint="eastAsia" w:cs="宋体"/>
          <w:lang w:eastAsia="zh-CN"/>
        </w:rPr>
        <w:t xml:space="preserve"> </w:t>
      </w:r>
      <w:r>
        <w:rPr>
          <w:rFonts w:hint="eastAsia" w:ascii="宋体" w:hAnsi="宋体" w:eastAsia="宋体" w:cs="宋体"/>
        </w:rPr>
        <w:t xml:space="preserve"> </w:t>
      </w:r>
      <w:r>
        <w:rPr>
          <w:highlight w:val="none"/>
        </w:rPr>
        <w:t>立即纠正事件</w:t>
      </w:r>
      <w:r>
        <w:tab/>
      </w:r>
      <w:r>
        <w:fldChar w:fldCharType="begin"/>
      </w:r>
      <w:r>
        <w:instrText xml:space="preserve"> PAGEREF _Toc30790 \h </w:instrText>
      </w:r>
      <w:r>
        <w:fldChar w:fldCharType="separate"/>
      </w:r>
      <w:r>
        <w:t>4</w:t>
      </w:r>
      <w:r>
        <w:fldChar w:fldCharType="end"/>
      </w:r>
      <w:r>
        <w:fldChar w:fldCharType="end"/>
      </w:r>
    </w:p>
    <w:p w14:paraId="0331372E">
      <w:pPr>
        <w:pStyle w:val="21"/>
        <w:tabs>
          <w:tab w:val="right" w:leader="dot" w:pos="9354"/>
        </w:tabs>
        <w:ind w:left="0" w:leftChars="0" w:firstLine="210" w:firstLineChars="100"/>
      </w:pPr>
      <w:r>
        <w:fldChar w:fldCharType="begin"/>
      </w:r>
      <w:r>
        <w:instrText xml:space="preserve"> HYPERLINK \l _Toc12794 </w:instrText>
      </w:r>
      <w:r>
        <w:fldChar w:fldCharType="separate"/>
      </w:r>
      <w:r>
        <w:rPr>
          <w:rFonts w:hint="eastAsia" w:ascii="宋体" w:hAnsi="宋体" w:eastAsia="宋体" w:cs="宋体"/>
        </w:rPr>
        <w:t>5.10</w:t>
      </w:r>
      <w:r>
        <w:rPr>
          <w:rFonts w:hint="eastAsia" w:cs="宋体"/>
          <w:lang w:eastAsia="zh-CN"/>
        </w:rPr>
        <w:t xml:space="preserve"> </w:t>
      </w:r>
      <w:r>
        <w:rPr>
          <w:rFonts w:hint="eastAsia" w:ascii="宋体" w:hAnsi="宋体" w:eastAsia="宋体" w:cs="宋体"/>
        </w:rPr>
        <w:t xml:space="preserve"> </w:t>
      </w:r>
      <w:r>
        <w:rPr>
          <w:highlight w:val="none"/>
        </w:rPr>
        <w:t>现场检查</w:t>
      </w:r>
      <w:r>
        <w:tab/>
      </w:r>
      <w:r>
        <w:fldChar w:fldCharType="begin"/>
      </w:r>
      <w:r>
        <w:instrText xml:space="preserve"> PAGEREF _Toc12794 \h </w:instrText>
      </w:r>
      <w:r>
        <w:fldChar w:fldCharType="separate"/>
      </w:r>
      <w:r>
        <w:t>4</w:t>
      </w:r>
      <w:r>
        <w:fldChar w:fldCharType="end"/>
      </w:r>
      <w:r>
        <w:fldChar w:fldCharType="end"/>
      </w:r>
    </w:p>
    <w:p w14:paraId="28068996">
      <w:pPr>
        <w:pStyle w:val="21"/>
        <w:tabs>
          <w:tab w:val="right" w:leader="dot" w:pos="9354"/>
        </w:tabs>
        <w:ind w:left="0" w:leftChars="0" w:firstLine="210" w:firstLineChars="100"/>
      </w:pPr>
      <w:r>
        <w:fldChar w:fldCharType="begin"/>
      </w:r>
      <w:r>
        <w:instrText xml:space="preserve"> HYPERLINK \l _Toc3287 </w:instrText>
      </w:r>
      <w:r>
        <w:fldChar w:fldCharType="separate"/>
      </w:r>
      <w:r>
        <w:rPr>
          <w:rFonts w:hint="eastAsia" w:ascii="宋体" w:hAnsi="宋体" w:eastAsia="宋体" w:cs="宋体"/>
        </w:rPr>
        <w:t>5.11</w:t>
      </w:r>
      <w:r>
        <w:rPr>
          <w:rFonts w:hint="eastAsia" w:cs="宋体"/>
          <w:lang w:eastAsia="zh-CN"/>
        </w:rPr>
        <w:t xml:space="preserve"> </w:t>
      </w:r>
      <w:r>
        <w:rPr>
          <w:rFonts w:hint="eastAsia" w:ascii="宋体" w:hAnsi="宋体" w:eastAsia="宋体" w:cs="宋体"/>
        </w:rPr>
        <w:t xml:space="preserve"> </w:t>
      </w:r>
      <w:r>
        <w:rPr>
          <w:highlight w:val="none"/>
        </w:rPr>
        <w:t>产品可追溯性</w:t>
      </w:r>
      <w:r>
        <w:tab/>
      </w:r>
      <w:r>
        <w:fldChar w:fldCharType="begin"/>
      </w:r>
      <w:r>
        <w:instrText xml:space="preserve"> PAGEREF _Toc3287 \h </w:instrText>
      </w:r>
      <w:r>
        <w:fldChar w:fldCharType="separate"/>
      </w:r>
      <w:r>
        <w:t>4</w:t>
      </w:r>
      <w:r>
        <w:fldChar w:fldCharType="end"/>
      </w:r>
      <w:r>
        <w:fldChar w:fldCharType="end"/>
      </w:r>
    </w:p>
    <w:p w14:paraId="26D08F53">
      <w:pPr>
        <w:pStyle w:val="17"/>
        <w:tabs>
          <w:tab w:val="right" w:leader="dot" w:pos="9354"/>
        </w:tabs>
      </w:pPr>
      <w:r>
        <w:fldChar w:fldCharType="begin"/>
      </w:r>
      <w:r>
        <w:instrText xml:space="preserve"> HYPERLINK \l _Toc32256 </w:instrText>
      </w:r>
      <w:r>
        <w:fldChar w:fldCharType="separate"/>
      </w:r>
      <w:r>
        <w:rPr>
          <w:rFonts w:hint="eastAsia" w:ascii="宋体" w:hAnsi="宋体" w:eastAsia="宋体" w:cs="宋体"/>
        </w:rPr>
        <w:t>6</w:t>
      </w:r>
      <w:r>
        <w:rPr>
          <w:rFonts w:hint="eastAsia" w:cs="宋体"/>
          <w:lang w:eastAsia="zh-CN"/>
        </w:rPr>
        <w:t xml:space="preserve"> </w:t>
      </w:r>
      <w:r>
        <w:rPr>
          <w:rFonts w:hint="eastAsia" w:ascii="宋体" w:hAnsi="宋体" w:eastAsia="宋体" w:cs="宋体"/>
        </w:rPr>
        <w:t xml:space="preserve"> </w:t>
      </w:r>
      <w:r>
        <w:rPr>
          <w:highlight w:val="none"/>
        </w:rPr>
        <w:t>环境要求</w:t>
      </w:r>
      <w:r>
        <w:tab/>
      </w:r>
      <w:r>
        <w:fldChar w:fldCharType="begin"/>
      </w:r>
      <w:r>
        <w:instrText xml:space="preserve"> PAGEREF _Toc32256 \h </w:instrText>
      </w:r>
      <w:r>
        <w:fldChar w:fldCharType="separate"/>
      </w:r>
      <w:r>
        <w:t>4</w:t>
      </w:r>
      <w:r>
        <w:fldChar w:fldCharType="end"/>
      </w:r>
      <w:r>
        <w:fldChar w:fldCharType="end"/>
      </w:r>
    </w:p>
    <w:p w14:paraId="3FC6C63C">
      <w:pPr>
        <w:pStyle w:val="21"/>
        <w:tabs>
          <w:tab w:val="right" w:leader="dot" w:pos="9354"/>
        </w:tabs>
        <w:ind w:left="0" w:leftChars="0" w:firstLine="210" w:firstLineChars="100"/>
      </w:pPr>
      <w:r>
        <w:fldChar w:fldCharType="begin"/>
      </w:r>
      <w:r>
        <w:instrText xml:space="preserve"> HYPERLINK \l _Toc6198 </w:instrText>
      </w:r>
      <w:r>
        <w:fldChar w:fldCharType="separate"/>
      </w:r>
      <w:r>
        <w:rPr>
          <w:rFonts w:hint="eastAsia" w:ascii="宋体" w:hAnsi="宋体" w:eastAsia="宋体" w:cs="宋体"/>
        </w:rPr>
        <w:t>6.1</w:t>
      </w:r>
      <w:r>
        <w:rPr>
          <w:rFonts w:hint="eastAsia" w:cs="宋体"/>
          <w:lang w:eastAsia="zh-CN"/>
        </w:rPr>
        <w:t xml:space="preserve"> </w:t>
      </w:r>
      <w:r>
        <w:rPr>
          <w:rFonts w:hint="eastAsia" w:ascii="宋体" w:hAnsi="宋体" w:eastAsia="宋体" w:cs="宋体"/>
        </w:rPr>
        <w:t xml:space="preserve"> </w:t>
      </w:r>
      <w:r>
        <w:rPr>
          <w:highlight w:val="none"/>
        </w:rPr>
        <w:t>厂界排放</w:t>
      </w:r>
      <w:r>
        <w:tab/>
      </w:r>
      <w:r>
        <w:fldChar w:fldCharType="begin"/>
      </w:r>
      <w:r>
        <w:instrText xml:space="preserve"> PAGEREF _Toc6198 \h </w:instrText>
      </w:r>
      <w:r>
        <w:fldChar w:fldCharType="separate"/>
      </w:r>
      <w:r>
        <w:t>4</w:t>
      </w:r>
      <w:r>
        <w:fldChar w:fldCharType="end"/>
      </w:r>
      <w:r>
        <w:fldChar w:fldCharType="end"/>
      </w:r>
    </w:p>
    <w:p w14:paraId="62159ABA">
      <w:pPr>
        <w:pStyle w:val="13"/>
        <w:tabs>
          <w:tab w:val="right" w:leader="dot" w:pos="9354"/>
        </w:tabs>
        <w:ind w:left="0" w:leftChars="0" w:firstLine="420" w:firstLineChars="200"/>
      </w:pPr>
      <w:r>
        <w:fldChar w:fldCharType="begin"/>
      </w:r>
      <w:r>
        <w:instrText xml:space="preserve"> HYPERLINK \l _Toc26548 </w:instrText>
      </w:r>
      <w:r>
        <w:fldChar w:fldCharType="separate"/>
      </w:r>
      <w:r>
        <w:rPr>
          <w:rFonts w:hint="eastAsia" w:ascii="宋体" w:hAnsi="宋体" w:eastAsia="宋体" w:cs="宋体"/>
        </w:rPr>
        <w:t>6.1.1</w:t>
      </w:r>
      <w:r>
        <w:rPr>
          <w:rFonts w:hint="eastAsia" w:cs="宋体"/>
          <w:lang w:eastAsia="zh-CN"/>
        </w:rPr>
        <w:t xml:space="preserve"> </w:t>
      </w:r>
      <w:r>
        <w:rPr>
          <w:rFonts w:hint="eastAsia" w:ascii="宋体" w:hAnsi="宋体" w:eastAsia="宋体" w:cs="宋体"/>
        </w:rPr>
        <w:t xml:space="preserve"> </w:t>
      </w:r>
      <w:r>
        <w:rPr>
          <w:highlight w:val="none"/>
        </w:rPr>
        <w:t>锅炉排放</w:t>
      </w:r>
      <w:r>
        <w:tab/>
      </w:r>
      <w:r>
        <w:fldChar w:fldCharType="begin"/>
      </w:r>
      <w:r>
        <w:instrText xml:space="preserve"> PAGEREF _Toc26548 \h </w:instrText>
      </w:r>
      <w:r>
        <w:fldChar w:fldCharType="separate"/>
      </w:r>
      <w:r>
        <w:t>4</w:t>
      </w:r>
      <w:r>
        <w:fldChar w:fldCharType="end"/>
      </w:r>
      <w:r>
        <w:fldChar w:fldCharType="end"/>
      </w:r>
    </w:p>
    <w:p w14:paraId="1C7927E7">
      <w:pPr>
        <w:pStyle w:val="13"/>
        <w:tabs>
          <w:tab w:val="right" w:leader="dot" w:pos="9354"/>
        </w:tabs>
        <w:ind w:left="0" w:leftChars="0" w:firstLine="420" w:firstLineChars="200"/>
      </w:pPr>
      <w:r>
        <w:fldChar w:fldCharType="begin"/>
      </w:r>
      <w:r>
        <w:instrText xml:space="preserve"> HYPERLINK \l _Toc10570 </w:instrText>
      </w:r>
      <w:r>
        <w:fldChar w:fldCharType="separate"/>
      </w:r>
      <w:r>
        <w:rPr>
          <w:rFonts w:hint="eastAsia" w:ascii="宋体" w:hAnsi="宋体" w:eastAsia="宋体" w:cs="宋体"/>
        </w:rPr>
        <w:t>6.1.2</w:t>
      </w:r>
      <w:r>
        <w:rPr>
          <w:rFonts w:hint="eastAsia" w:cs="宋体"/>
          <w:lang w:eastAsia="zh-CN"/>
        </w:rPr>
        <w:t xml:space="preserve"> </w:t>
      </w:r>
      <w:r>
        <w:rPr>
          <w:rFonts w:hint="eastAsia" w:ascii="宋体" w:hAnsi="宋体" w:eastAsia="宋体" w:cs="宋体"/>
        </w:rPr>
        <w:t xml:space="preserve"> </w:t>
      </w:r>
      <w:r>
        <w:rPr>
          <w:highlight w:val="none"/>
        </w:rPr>
        <w:t>噪音、粉尘和异味控制</w:t>
      </w:r>
      <w:r>
        <w:tab/>
      </w:r>
      <w:r>
        <w:fldChar w:fldCharType="begin"/>
      </w:r>
      <w:r>
        <w:instrText xml:space="preserve"> PAGEREF _Toc10570 \h </w:instrText>
      </w:r>
      <w:r>
        <w:fldChar w:fldCharType="separate"/>
      </w:r>
      <w:r>
        <w:t>5</w:t>
      </w:r>
      <w:r>
        <w:fldChar w:fldCharType="end"/>
      </w:r>
      <w:r>
        <w:fldChar w:fldCharType="end"/>
      </w:r>
    </w:p>
    <w:p w14:paraId="35539479">
      <w:pPr>
        <w:pStyle w:val="21"/>
        <w:tabs>
          <w:tab w:val="right" w:leader="dot" w:pos="9354"/>
        </w:tabs>
        <w:ind w:left="0" w:leftChars="0" w:firstLine="210" w:firstLineChars="100"/>
      </w:pPr>
      <w:r>
        <w:fldChar w:fldCharType="begin"/>
      </w:r>
      <w:r>
        <w:instrText xml:space="preserve"> HYPERLINK \l _Toc29958 </w:instrText>
      </w:r>
      <w:r>
        <w:fldChar w:fldCharType="separate"/>
      </w:r>
      <w:r>
        <w:rPr>
          <w:rFonts w:hint="eastAsia" w:ascii="宋体" w:hAnsi="宋体" w:eastAsia="宋体" w:cs="宋体"/>
        </w:rPr>
        <w:t>6.2</w:t>
      </w:r>
      <w:r>
        <w:rPr>
          <w:rFonts w:hint="eastAsia" w:cs="宋体"/>
          <w:lang w:eastAsia="zh-CN"/>
        </w:rPr>
        <w:t xml:space="preserve"> </w:t>
      </w:r>
      <w:r>
        <w:rPr>
          <w:rFonts w:hint="eastAsia" w:ascii="宋体" w:hAnsi="宋体" w:eastAsia="宋体" w:cs="宋体"/>
        </w:rPr>
        <w:t xml:space="preserve"> </w:t>
      </w:r>
      <w:r>
        <w:rPr>
          <w:highlight w:val="none"/>
        </w:rPr>
        <w:t>废物处置</w:t>
      </w:r>
      <w:r>
        <w:tab/>
      </w:r>
      <w:r>
        <w:fldChar w:fldCharType="begin"/>
      </w:r>
      <w:r>
        <w:instrText xml:space="preserve"> PAGEREF _Toc29958 \h </w:instrText>
      </w:r>
      <w:r>
        <w:fldChar w:fldCharType="separate"/>
      </w:r>
      <w:r>
        <w:t>5</w:t>
      </w:r>
      <w:r>
        <w:fldChar w:fldCharType="end"/>
      </w:r>
      <w:r>
        <w:fldChar w:fldCharType="end"/>
      </w:r>
    </w:p>
    <w:p w14:paraId="24622019">
      <w:pPr>
        <w:pStyle w:val="13"/>
        <w:tabs>
          <w:tab w:val="right" w:leader="dot" w:pos="9354"/>
        </w:tabs>
        <w:ind w:left="0" w:leftChars="0" w:firstLine="420" w:firstLineChars="200"/>
      </w:pPr>
      <w:r>
        <w:fldChar w:fldCharType="begin"/>
      </w:r>
      <w:r>
        <w:instrText xml:space="preserve"> HYPERLINK \l _Toc15942 </w:instrText>
      </w:r>
      <w:r>
        <w:fldChar w:fldCharType="separate"/>
      </w:r>
      <w:r>
        <w:rPr>
          <w:rFonts w:hint="eastAsia" w:ascii="宋体" w:hAnsi="宋体" w:eastAsia="宋体" w:cs="宋体"/>
        </w:rPr>
        <w:t>6.2.1</w:t>
      </w:r>
      <w:r>
        <w:rPr>
          <w:rFonts w:hint="eastAsia" w:cs="宋体"/>
          <w:lang w:eastAsia="zh-CN"/>
        </w:rPr>
        <w:t xml:space="preserve"> </w:t>
      </w:r>
      <w:r>
        <w:rPr>
          <w:rFonts w:hint="eastAsia" w:ascii="宋体" w:hAnsi="宋体" w:eastAsia="宋体" w:cs="宋体"/>
        </w:rPr>
        <w:t xml:space="preserve"> </w:t>
      </w:r>
      <w:r>
        <w:rPr>
          <w:highlight w:val="none"/>
        </w:rPr>
        <w:t>一般固体废物处置</w:t>
      </w:r>
      <w:r>
        <w:tab/>
      </w:r>
      <w:r>
        <w:fldChar w:fldCharType="begin"/>
      </w:r>
      <w:r>
        <w:instrText xml:space="preserve"> PAGEREF _Toc15942 \h </w:instrText>
      </w:r>
      <w:r>
        <w:fldChar w:fldCharType="separate"/>
      </w:r>
      <w:r>
        <w:t>5</w:t>
      </w:r>
      <w:r>
        <w:fldChar w:fldCharType="end"/>
      </w:r>
      <w:r>
        <w:fldChar w:fldCharType="end"/>
      </w:r>
    </w:p>
    <w:p w14:paraId="397307C3">
      <w:pPr>
        <w:pStyle w:val="13"/>
        <w:tabs>
          <w:tab w:val="right" w:leader="dot" w:pos="9354"/>
        </w:tabs>
        <w:ind w:left="0" w:leftChars="0" w:firstLine="420" w:firstLineChars="200"/>
      </w:pPr>
      <w:r>
        <w:fldChar w:fldCharType="begin"/>
      </w:r>
      <w:r>
        <w:instrText xml:space="preserve"> HYPERLINK \l _Toc860 </w:instrText>
      </w:r>
      <w:r>
        <w:fldChar w:fldCharType="separate"/>
      </w:r>
      <w:r>
        <w:rPr>
          <w:rFonts w:hint="eastAsia" w:ascii="宋体" w:hAnsi="宋体" w:eastAsia="宋体" w:cs="宋体"/>
        </w:rPr>
        <w:t>6.2.2</w:t>
      </w:r>
      <w:r>
        <w:rPr>
          <w:rFonts w:hint="eastAsia" w:cs="宋体"/>
          <w:lang w:eastAsia="zh-CN"/>
        </w:rPr>
        <w:t xml:space="preserve"> </w:t>
      </w:r>
      <w:r>
        <w:rPr>
          <w:rFonts w:hint="eastAsia" w:ascii="宋体" w:hAnsi="宋体" w:eastAsia="宋体" w:cs="宋体"/>
        </w:rPr>
        <w:t xml:space="preserve"> </w:t>
      </w:r>
      <w:r>
        <w:rPr>
          <w:highlight w:val="none"/>
        </w:rPr>
        <w:t>危险废物处置</w:t>
      </w:r>
      <w:r>
        <w:tab/>
      </w:r>
      <w:r>
        <w:fldChar w:fldCharType="begin"/>
      </w:r>
      <w:r>
        <w:instrText xml:space="preserve"> PAGEREF _Toc860 \h </w:instrText>
      </w:r>
      <w:r>
        <w:fldChar w:fldCharType="separate"/>
      </w:r>
      <w:r>
        <w:t>5</w:t>
      </w:r>
      <w:r>
        <w:fldChar w:fldCharType="end"/>
      </w:r>
      <w:r>
        <w:fldChar w:fldCharType="end"/>
      </w:r>
    </w:p>
    <w:p w14:paraId="3C343330">
      <w:pPr>
        <w:pStyle w:val="13"/>
        <w:tabs>
          <w:tab w:val="right" w:leader="dot" w:pos="9354"/>
        </w:tabs>
        <w:ind w:left="0" w:leftChars="0" w:firstLine="420" w:firstLineChars="200"/>
      </w:pPr>
      <w:r>
        <w:fldChar w:fldCharType="begin"/>
      </w:r>
      <w:r>
        <w:instrText xml:space="preserve"> HYPERLINK \l _Toc7948 </w:instrText>
      </w:r>
      <w:r>
        <w:fldChar w:fldCharType="separate"/>
      </w:r>
      <w:r>
        <w:rPr>
          <w:rFonts w:hint="eastAsia" w:ascii="宋体" w:hAnsi="宋体" w:eastAsia="宋体" w:cs="宋体"/>
        </w:rPr>
        <w:t>6.2.3</w:t>
      </w:r>
      <w:r>
        <w:rPr>
          <w:rFonts w:hint="eastAsia" w:cs="宋体"/>
          <w:lang w:eastAsia="zh-CN"/>
        </w:rPr>
        <w:t xml:space="preserve"> </w:t>
      </w:r>
      <w:r>
        <w:rPr>
          <w:rFonts w:hint="eastAsia" w:ascii="宋体" w:hAnsi="宋体" w:eastAsia="宋体" w:cs="宋体"/>
        </w:rPr>
        <w:t xml:space="preserve"> </w:t>
      </w:r>
      <w:r>
        <w:rPr>
          <w:highlight w:val="none"/>
        </w:rPr>
        <w:t>废水排放</w:t>
      </w:r>
      <w:r>
        <w:tab/>
      </w:r>
      <w:r>
        <w:fldChar w:fldCharType="begin"/>
      </w:r>
      <w:r>
        <w:instrText xml:space="preserve"> PAGEREF _Toc7948 \h </w:instrText>
      </w:r>
      <w:r>
        <w:fldChar w:fldCharType="separate"/>
      </w:r>
      <w:r>
        <w:t>5</w:t>
      </w:r>
      <w:r>
        <w:fldChar w:fldCharType="end"/>
      </w:r>
      <w:r>
        <w:fldChar w:fldCharType="end"/>
      </w:r>
    </w:p>
    <w:p w14:paraId="5096433A">
      <w:pPr>
        <w:pStyle w:val="21"/>
        <w:tabs>
          <w:tab w:val="right" w:leader="dot" w:pos="9354"/>
        </w:tabs>
        <w:ind w:left="0" w:leftChars="0" w:firstLine="210" w:firstLineChars="100"/>
      </w:pPr>
      <w:r>
        <w:fldChar w:fldCharType="begin"/>
      </w:r>
      <w:r>
        <w:instrText xml:space="preserve"> HYPERLINK \l _Toc25300 </w:instrText>
      </w:r>
      <w:r>
        <w:fldChar w:fldCharType="separate"/>
      </w:r>
      <w:r>
        <w:rPr>
          <w:rFonts w:hint="eastAsia" w:ascii="宋体" w:hAnsi="宋体" w:eastAsia="宋体" w:cs="宋体"/>
        </w:rPr>
        <w:t>6.3</w:t>
      </w:r>
      <w:r>
        <w:rPr>
          <w:rFonts w:hint="eastAsia" w:cs="宋体"/>
          <w:lang w:eastAsia="zh-CN"/>
        </w:rPr>
        <w:t xml:space="preserve"> </w:t>
      </w:r>
      <w:r>
        <w:rPr>
          <w:rFonts w:hint="eastAsia" w:ascii="宋体" w:hAnsi="宋体" w:eastAsia="宋体" w:cs="宋体"/>
        </w:rPr>
        <w:t xml:space="preserve"> </w:t>
      </w:r>
      <w:r>
        <w:rPr>
          <w:highlight w:val="none"/>
        </w:rPr>
        <w:t>燃料储存</w:t>
      </w:r>
      <w:r>
        <w:tab/>
      </w:r>
      <w:r>
        <w:fldChar w:fldCharType="begin"/>
      </w:r>
      <w:r>
        <w:instrText xml:space="preserve"> PAGEREF _Toc25300 \h </w:instrText>
      </w:r>
      <w:r>
        <w:fldChar w:fldCharType="separate"/>
      </w:r>
      <w:r>
        <w:t>6</w:t>
      </w:r>
      <w:r>
        <w:fldChar w:fldCharType="end"/>
      </w:r>
      <w:r>
        <w:fldChar w:fldCharType="end"/>
      </w:r>
    </w:p>
    <w:p w14:paraId="21F22255">
      <w:pPr>
        <w:pStyle w:val="21"/>
        <w:tabs>
          <w:tab w:val="right" w:leader="dot" w:pos="9354"/>
        </w:tabs>
        <w:ind w:left="0" w:leftChars="0" w:firstLine="210" w:firstLineChars="100"/>
      </w:pPr>
      <w:r>
        <w:fldChar w:fldCharType="begin"/>
      </w:r>
      <w:r>
        <w:instrText xml:space="preserve"> HYPERLINK \l _Toc3040 </w:instrText>
      </w:r>
      <w:r>
        <w:fldChar w:fldCharType="separate"/>
      </w:r>
      <w:r>
        <w:rPr>
          <w:rFonts w:hint="eastAsia" w:ascii="宋体" w:hAnsi="宋体" w:eastAsia="宋体" w:cs="宋体"/>
        </w:rPr>
        <w:t>6.4</w:t>
      </w:r>
      <w:r>
        <w:rPr>
          <w:rFonts w:hint="eastAsia" w:cs="宋体"/>
          <w:lang w:eastAsia="zh-CN"/>
        </w:rPr>
        <w:t xml:space="preserve"> </w:t>
      </w:r>
      <w:r>
        <w:rPr>
          <w:rFonts w:hint="eastAsia" w:ascii="宋体" w:hAnsi="宋体" w:eastAsia="宋体" w:cs="宋体"/>
        </w:rPr>
        <w:t xml:space="preserve"> </w:t>
      </w:r>
      <w:r>
        <w:rPr>
          <w:highlight w:val="none"/>
        </w:rPr>
        <w:t>生产经营许可</w:t>
      </w:r>
      <w:r>
        <w:tab/>
      </w:r>
      <w:r>
        <w:fldChar w:fldCharType="begin"/>
      </w:r>
      <w:r>
        <w:instrText xml:space="preserve"> PAGEREF _Toc3040 \h </w:instrText>
      </w:r>
      <w:r>
        <w:fldChar w:fldCharType="separate"/>
      </w:r>
      <w:r>
        <w:t>6</w:t>
      </w:r>
      <w:r>
        <w:fldChar w:fldCharType="end"/>
      </w:r>
      <w:r>
        <w:fldChar w:fldCharType="end"/>
      </w:r>
    </w:p>
    <w:p w14:paraId="4B97DF59">
      <w:pPr>
        <w:pStyle w:val="21"/>
        <w:tabs>
          <w:tab w:val="right" w:leader="dot" w:pos="9354"/>
        </w:tabs>
        <w:ind w:left="0" w:leftChars="0" w:firstLine="210" w:firstLineChars="100"/>
      </w:pPr>
      <w:r>
        <w:fldChar w:fldCharType="begin"/>
      </w:r>
      <w:r>
        <w:instrText xml:space="preserve"> HYPERLINK \l _Toc18625 </w:instrText>
      </w:r>
      <w:r>
        <w:fldChar w:fldCharType="separate"/>
      </w:r>
      <w:r>
        <w:rPr>
          <w:rFonts w:hint="eastAsia" w:ascii="宋体" w:hAnsi="宋体" w:eastAsia="宋体" w:cs="宋体"/>
        </w:rPr>
        <w:t>6.5</w:t>
      </w:r>
      <w:r>
        <w:rPr>
          <w:rFonts w:hint="eastAsia" w:cs="宋体"/>
          <w:lang w:eastAsia="zh-CN"/>
        </w:rPr>
        <w:t xml:space="preserve"> </w:t>
      </w:r>
      <w:r>
        <w:rPr>
          <w:rFonts w:hint="eastAsia" w:ascii="宋体" w:hAnsi="宋体" w:eastAsia="宋体" w:cs="宋体"/>
        </w:rPr>
        <w:t xml:space="preserve"> </w:t>
      </w:r>
      <w:r>
        <w:rPr>
          <w:highlight w:val="none"/>
        </w:rPr>
        <w:t>节能减排</w:t>
      </w:r>
      <w:r>
        <w:tab/>
      </w:r>
      <w:r>
        <w:fldChar w:fldCharType="begin"/>
      </w:r>
      <w:r>
        <w:instrText xml:space="preserve"> PAGEREF _Toc18625 \h </w:instrText>
      </w:r>
      <w:r>
        <w:fldChar w:fldCharType="separate"/>
      </w:r>
      <w:r>
        <w:t>6</w:t>
      </w:r>
      <w:r>
        <w:fldChar w:fldCharType="end"/>
      </w:r>
      <w:r>
        <w:fldChar w:fldCharType="end"/>
      </w:r>
    </w:p>
    <w:p w14:paraId="253325A8">
      <w:pPr>
        <w:pStyle w:val="13"/>
        <w:tabs>
          <w:tab w:val="right" w:leader="dot" w:pos="9354"/>
        </w:tabs>
        <w:ind w:left="0" w:leftChars="0" w:firstLine="420" w:firstLineChars="200"/>
      </w:pPr>
      <w:r>
        <w:fldChar w:fldCharType="begin"/>
      </w:r>
      <w:r>
        <w:instrText xml:space="preserve"> HYPERLINK \l _Toc27262 </w:instrText>
      </w:r>
      <w:r>
        <w:fldChar w:fldCharType="separate"/>
      </w:r>
      <w:r>
        <w:rPr>
          <w:rFonts w:hint="eastAsia" w:ascii="宋体" w:hAnsi="宋体" w:eastAsia="宋体" w:cs="宋体"/>
        </w:rPr>
        <w:t>6.5.1</w:t>
      </w:r>
      <w:r>
        <w:rPr>
          <w:rFonts w:hint="eastAsia" w:cs="宋体"/>
          <w:lang w:eastAsia="zh-CN"/>
        </w:rPr>
        <w:t xml:space="preserve"> </w:t>
      </w:r>
      <w:r>
        <w:rPr>
          <w:rFonts w:hint="eastAsia" w:ascii="宋体" w:hAnsi="宋体" w:eastAsia="宋体" w:cs="宋体"/>
        </w:rPr>
        <w:t xml:space="preserve"> </w:t>
      </w:r>
      <w:r>
        <w:rPr>
          <w:highlight w:val="none"/>
        </w:rPr>
        <w:t>减少废物产生</w:t>
      </w:r>
      <w:r>
        <w:tab/>
      </w:r>
      <w:r>
        <w:fldChar w:fldCharType="begin"/>
      </w:r>
      <w:r>
        <w:instrText xml:space="preserve"> PAGEREF _Toc27262 \h </w:instrText>
      </w:r>
      <w:r>
        <w:fldChar w:fldCharType="separate"/>
      </w:r>
      <w:r>
        <w:t>6</w:t>
      </w:r>
      <w:r>
        <w:fldChar w:fldCharType="end"/>
      </w:r>
      <w:r>
        <w:fldChar w:fldCharType="end"/>
      </w:r>
    </w:p>
    <w:p w14:paraId="4119F1EC">
      <w:pPr>
        <w:pStyle w:val="13"/>
        <w:tabs>
          <w:tab w:val="right" w:leader="dot" w:pos="9354"/>
        </w:tabs>
        <w:ind w:left="0" w:leftChars="0" w:firstLine="420" w:firstLineChars="200"/>
      </w:pPr>
      <w:r>
        <w:fldChar w:fldCharType="begin"/>
      </w:r>
      <w:r>
        <w:instrText xml:space="preserve"> HYPERLINK \l _Toc15063 </w:instrText>
      </w:r>
      <w:r>
        <w:fldChar w:fldCharType="separate"/>
      </w:r>
      <w:r>
        <w:rPr>
          <w:rFonts w:hint="eastAsia" w:ascii="宋体" w:hAnsi="宋体" w:eastAsia="宋体" w:cs="宋体"/>
        </w:rPr>
        <w:t>6.5.2</w:t>
      </w:r>
      <w:r>
        <w:rPr>
          <w:rFonts w:hint="eastAsia" w:cs="宋体"/>
          <w:lang w:eastAsia="zh-CN"/>
        </w:rPr>
        <w:t xml:space="preserve"> </w:t>
      </w:r>
      <w:r>
        <w:rPr>
          <w:rFonts w:hint="eastAsia" w:ascii="宋体" w:hAnsi="宋体" w:eastAsia="宋体" w:cs="宋体"/>
        </w:rPr>
        <w:t xml:space="preserve"> </w:t>
      </w:r>
      <w:r>
        <w:rPr>
          <w:highlight w:val="none"/>
        </w:rPr>
        <w:t>降耗</w:t>
      </w:r>
      <w:r>
        <w:tab/>
      </w:r>
      <w:r>
        <w:fldChar w:fldCharType="begin"/>
      </w:r>
      <w:r>
        <w:instrText xml:space="preserve"> PAGEREF _Toc15063 \h </w:instrText>
      </w:r>
      <w:r>
        <w:fldChar w:fldCharType="separate"/>
      </w:r>
      <w:r>
        <w:t>6</w:t>
      </w:r>
      <w:r>
        <w:fldChar w:fldCharType="end"/>
      </w:r>
      <w:r>
        <w:fldChar w:fldCharType="end"/>
      </w:r>
    </w:p>
    <w:p w14:paraId="2391DD65">
      <w:pPr>
        <w:pStyle w:val="13"/>
        <w:tabs>
          <w:tab w:val="right" w:leader="dot" w:pos="9354"/>
        </w:tabs>
        <w:ind w:left="0" w:leftChars="0" w:firstLine="420" w:firstLineChars="200"/>
      </w:pPr>
      <w:r>
        <w:fldChar w:fldCharType="begin"/>
      </w:r>
      <w:r>
        <w:instrText xml:space="preserve"> HYPERLINK \l _Toc11533 </w:instrText>
      </w:r>
      <w:r>
        <w:fldChar w:fldCharType="separate"/>
      </w:r>
      <w:r>
        <w:rPr>
          <w:rFonts w:hint="eastAsia" w:ascii="宋体" w:hAnsi="宋体" w:eastAsia="宋体" w:cs="宋体"/>
        </w:rPr>
        <w:t>6.5.3</w:t>
      </w:r>
      <w:r>
        <w:rPr>
          <w:rFonts w:hint="eastAsia" w:cs="宋体"/>
          <w:lang w:eastAsia="zh-CN"/>
        </w:rPr>
        <w:t xml:space="preserve"> </w:t>
      </w:r>
      <w:r>
        <w:rPr>
          <w:rFonts w:hint="eastAsia" w:ascii="宋体" w:hAnsi="宋体" w:eastAsia="宋体" w:cs="宋体"/>
        </w:rPr>
        <w:t xml:space="preserve"> </w:t>
      </w:r>
      <w:r>
        <w:rPr>
          <w:highlight w:val="none"/>
        </w:rPr>
        <w:t>节水</w:t>
      </w:r>
      <w:r>
        <w:tab/>
      </w:r>
      <w:r>
        <w:fldChar w:fldCharType="begin"/>
      </w:r>
      <w:r>
        <w:instrText xml:space="preserve"> PAGEREF _Toc11533 \h </w:instrText>
      </w:r>
      <w:r>
        <w:fldChar w:fldCharType="separate"/>
      </w:r>
      <w:r>
        <w:t>7</w:t>
      </w:r>
      <w:r>
        <w:fldChar w:fldCharType="end"/>
      </w:r>
      <w:r>
        <w:fldChar w:fldCharType="end"/>
      </w:r>
    </w:p>
    <w:p w14:paraId="5E8FEDAD">
      <w:pPr>
        <w:pStyle w:val="13"/>
        <w:tabs>
          <w:tab w:val="right" w:leader="dot" w:pos="9354"/>
        </w:tabs>
        <w:ind w:left="0" w:leftChars="0" w:firstLine="420" w:firstLineChars="200"/>
      </w:pPr>
      <w:r>
        <w:fldChar w:fldCharType="begin"/>
      </w:r>
      <w:r>
        <w:instrText xml:space="preserve"> HYPERLINK \l _Toc24796 </w:instrText>
      </w:r>
      <w:r>
        <w:fldChar w:fldCharType="separate"/>
      </w:r>
      <w:r>
        <w:rPr>
          <w:rFonts w:hint="eastAsia" w:ascii="宋体" w:hAnsi="宋体" w:eastAsia="宋体" w:cs="宋体"/>
        </w:rPr>
        <w:t>6.5.4</w:t>
      </w:r>
      <w:r>
        <w:rPr>
          <w:rFonts w:hint="eastAsia" w:cs="宋体"/>
          <w:lang w:eastAsia="zh-CN"/>
        </w:rPr>
        <w:t xml:space="preserve"> </w:t>
      </w:r>
      <w:r>
        <w:rPr>
          <w:rFonts w:hint="eastAsia" w:ascii="宋体" w:hAnsi="宋体" w:eastAsia="宋体" w:cs="宋体"/>
        </w:rPr>
        <w:t xml:space="preserve"> </w:t>
      </w:r>
      <w:r>
        <w:rPr>
          <w:highlight w:val="none"/>
        </w:rPr>
        <w:t>节油</w:t>
      </w:r>
      <w:r>
        <w:tab/>
      </w:r>
      <w:r>
        <w:fldChar w:fldCharType="begin"/>
      </w:r>
      <w:r>
        <w:instrText xml:space="preserve"> PAGEREF _Toc24796 \h </w:instrText>
      </w:r>
      <w:r>
        <w:fldChar w:fldCharType="separate"/>
      </w:r>
      <w:r>
        <w:t>7</w:t>
      </w:r>
      <w:r>
        <w:fldChar w:fldCharType="end"/>
      </w:r>
      <w:r>
        <w:fldChar w:fldCharType="end"/>
      </w:r>
    </w:p>
    <w:p w14:paraId="4896DF87">
      <w:pPr>
        <w:pStyle w:val="13"/>
        <w:tabs>
          <w:tab w:val="right" w:leader="dot" w:pos="9354"/>
        </w:tabs>
        <w:ind w:left="0" w:leftChars="0" w:firstLine="420" w:firstLineChars="200"/>
      </w:pPr>
      <w:r>
        <w:fldChar w:fldCharType="begin"/>
      </w:r>
      <w:r>
        <w:instrText xml:space="preserve"> HYPERLINK \l _Toc18825 </w:instrText>
      </w:r>
      <w:r>
        <w:fldChar w:fldCharType="separate"/>
      </w:r>
      <w:r>
        <w:rPr>
          <w:rFonts w:hint="eastAsia" w:ascii="宋体" w:hAnsi="宋体" w:eastAsia="宋体" w:cs="宋体"/>
        </w:rPr>
        <w:t>6.5.5</w:t>
      </w:r>
      <w:r>
        <w:rPr>
          <w:rFonts w:hint="eastAsia" w:cs="宋体"/>
          <w:lang w:eastAsia="zh-CN"/>
        </w:rPr>
        <w:t xml:space="preserve"> </w:t>
      </w:r>
      <w:r>
        <w:rPr>
          <w:rFonts w:hint="eastAsia" w:ascii="宋体" w:hAnsi="宋体" w:eastAsia="宋体" w:cs="宋体"/>
        </w:rPr>
        <w:t xml:space="preserve"> </w:t>
      </w:r>
      <w:r>
        <w:rPr>
          <w:highlight w:val="none"/>
        </w:rPr>
        <w:t>烟草加工温室气体（GHG）排放</w:t>
      </w:r>
      <w:r>
        <w:tab/>
      </w:r>
      <w:r>
        <w:fldChar w:fldCharType="begin"/>
      </w:r>
      <w:r>
        <w:instrText xml:space="preserve"> PAGEREF _Toc18825 \h </w:instrText>
      </w:r>
      <w:r>
        <w:fldChar w:fldCharType="separate"/>
      </w:r>
      <w:r>
        <w:t>7</w:t>
      </w:r>
      <w:r>
        <w:fldChar w:fldCharType="end"/>
      </w:r>
      <w:r>
        <w:fldChar w:fldCharType="end"/>
      </w:r>
    </w:p>
    <w:p w14:paraId="310C7339">
      <w:pPr>
        <w:pStyle w:val="17"/>
        <w:tabs>
          <w:tab w:val="right" w:leader="dot" w:pos="9354"/>
        </w:tabs>
      </w:pPr>
      <w:r>
        <w:fldChar w:fldCharType="begin"/>
      </w:r>
      <w:r>
        <w:instrText xml:space="preserve"> HYPERLINK \l _Toc22758 </w:instrText>
      </w:r>
      <w:r>
        <w:fldChar w:fldCharType="separate"/>
      </w:r>
      <w:r>
        <w:rPr>
          <w:rFonts w:hint="eastAsia" w:ascii="宋体" w:hAnsi="宋体" w:eastAsia="宋体" w:cs="宋体"/>
        </w:rPr>
        <w:t>7</w:t>
      </w:r>
      <w:r>
        <w:rPr>
          <w:rFonts w:hint="eastAsia" w:cs="宋体"/>
          <w:lang w:eastAsia="zh-CN"/>
        </w:rPr>
        <w:t xml:space="preserve"> </w:t>
      </w:r>
      <w:r>
        <w:rPr>
          <w:rFonts w:hint="eastAsia" w:ascii="宋体" w:hAnsi="宋体" w:eastAsia="宋体" w:cs="宋体"/>
        </w:rPr>
        <w:t xml:space="preserve"> </w:t>
      </w:r>
      <w:r>
        <w:rPr>
          <w:highlight w:val="none"/>
        </w:rPr>
        <w:t>人员保障要求</w:t>
      </w:r>
      <w:r>
        <w:tab/>
      </w:r>
      <w:r>
        <w:fldChar w:fldCharType="begin"/>
      </w:r>
      <w:r>
        <w:instrText xml:space="preserve"> PAGEREF _Toc22758 \h </w:instrText>
      </w:r>
      <w:r>
        <w:fldChar w:fldCharType="separate"/>
      </w:r>
      <w:r>
        <w:t>7</w:t>
      </w:r>
      <w:r>
        <w:fldChar w:fldCharType="end"/>
      </w:r>
      <w:r>
        <w:fldChar w:fldCharType="end"/>
      </w:r>
    </w:p>
    <w:p w14:paraId="07064CBB">
      <w:pPr>
        <w:pStyle w:val="21"/>
        <w:tabs>
          <w:tab w:val="right" w:leader="dot" w:pos="9354"/>
        </w:tabs>
        <w:ind w:left="0" w:leftChars="0" w:firstLine="210" w:firstLineChars="100"/>
      </w:pPr>
      <w:r>
        <w:fldChar w:fldCharType="begin"/>
      </w:r>
      <w:r>
        <w:instrText xml:space="preserve"> HYPERLINK \l _Toc3478 </w:instrText>
      </w:r>
      <w:r>
        <w:fldChar w:fldCharType="separate"/>
      </w:r>
      <w:r>
        <w:rPr>
          <w:rFonts w:hint="eastAsia" w:ascii="宋体" w:hAnsi="宋体" w:eastAsia="宋体" w:cs="宋体"/>
        </w:rPr>
        <w:t>7.1</w:t>
      </w:r>
      <w:r>
        <w:rPr>
          <w:rFonts w:hint="eastAsia" w:cs="宋体"/>
          <w:lang w:eastAsia="zh-CN"/>
        </w:rPr>
        <w:t xml:space="preserve"> </w:t>
      </w:r>
      <w:r>
        <w:rPr>
          <w:rFonts w:hint="eastAsia" w:ascii="宋体" w:hAnsi="宋体" w:eastAsia="宋体" w:cs="宋体"/>
        </w:rPr>
        <w:t xml:space="preserve"> </w:t>
      </w:r>
      <w:r>
        <w:rPr>
          <w:highlight w:val="none"/>
        </w:rPr>
        <w:t>劳动合同</w:t>
      </w:r>
      <w:r>
        <w:tab/>
      </w:r>
      <w:r>
        <w:fldChar w:fldCharType="begin"/>
      </w:r>
      <w:r>
        <w:instrText xml:space="preserve"> PAGEREF _Toc3478 \h </w:instrText>
      </w:r>
      <w:r>
        <w:fldChar w:fldCharType="separate"/>
      </w:r>
      <w:r>
        <w:t>7</w:t>
      </w:r>
      <w:r>
        <w:fldChar w:fldCharType="end"/>
      </w:r>
      <w:r>
        <w:fldChar w:fldCharType="end"/>
      </w:r>
    </w:p>
    <w:p w14:paraId="5DF6BA0A">
      <w:pPr>
        <w:pStyle w:val="21"/>
        <w:tabs>
          <w:tab w:val="right" w:leader="dot" w:pos="9354"/>
        </w:tabs>
        <w:ind w:left="0" w:leftChars="0" w:firstLine="210" w:firstLineChars="100"/>
      </w:pPr>
      <w:r>
        <w:fldChar w:fldCharType="begin"/>
      </w:r>
      <w:r>
        <w:instrText xml:space="preserve"> HYPERLINK \l _Toc19041 </w:instrText>
      </w:r>
      <w:r>
        <w:fldChar w:fldCharType="separate"/>
      </w:r>
      <w:r>
        <w:rPr>
          <w:rFonts w:hint="eastAsia" w:ascii="宋体" w:hAnsi="宋体" w:eastAsia="宋体" w:cs="宋体"/>
        </w:rPr>
        <w:t>7.2</w:t>
      </w:r>
      <w:r>
        <w:rPr>
          <w:rFonts w:hint="eastAsia" w:cs="宋体"/>
          <w:lang w:eastAsia="zh-CN"/>
        </w:rPr>
        <w:t xml:space="preserve"> </w:t>
      </w:r>
      <w:r>
        <w:rPr>
          <w:rFonts w:hint="eastAsia" w:ascii="宋体" w:hAnsi="宋体" w:eastAsia="宋体" w:cs="宋体"/>
        </w:rPr>
        <w:t xml:space="preserve"> </w:t>
      </w:r>
      <w:r>
        <w:rPr>
          <w:highlight w:val="none"/>
        </w:rPr>
        <w:t>员工培训</w:t>
      </w:r>
      <w:r>
        <w:tab/>
      </w:r>
      <w:r>
        <w:fldChar w:fldCharType="begin"/>
      </w:r>
      <w:r>
        <w:instrText xml:space="preserve"> PAGEREF _Toc19041 \h </w:instrText>
      </w:r>
      <w:r>
        <w:fldChar w:fldCharType="separate"/>
      </w:r>
      <w:r>
        <w:t>7</w:t>
      </w:r>
      <w:r>
        <w:fldChar w:fldCharType="end"/>
      </w:r>
      <w:r>
        <w:fldChar w:fldCharType="end"/>
      </w:r>
    </w:p>
    <w:p w14:paraId="62E3A3FB">
      <w:pPr>
        <w:pStyle w:val="21"/>
        <w:tabs>
          <w:tab w:val="right" w:leader="dot" w:pos="9354"/>
        </w:tabs>
        <w:ind w:left="0" w:leftChars="0" w:firstLine="210" w:firstLineChars="100"/>
      </w:pPr>
      <w:r>
        <w:fldChar w:fldCharType="begin"/>
      </w:r>
      <w:r>
        <w:instrText xml:space="preserve"> HYPERLINK \l _Toc14815 </w:instrText>
      </w:r>
      <w:r>
        <w:fldChar w:fldCharType="separate"/>
      </w:r>
      <w:r>
        <w:rPr>
          <w:rFonts w:hint="eastAsia" w:ascii="宋体" w:hAnsi="宋体" w:eastAsia="宋体" w:cs="宋体"/>
        </w:rPr>
        <w:t>7.3</w:t>
      </w:r>
      <w:r>
        <w:rPr>
          <w:rFonts w:hint="eastAsia" w:cs="宋体"/>
          <w:lang w:eastAsia="zh-CN"/>
        </w:rPr>
        <w:t xml:space="preserve"> </w:t>
      </w:r>
      <w:r>
        <w:rPr>
          <w:rFonts w:hint="eastAsia" w:ascii="宋体" w:hAnsi="宋体" w:eastAsia="宋体" w:cs="宋体"/>
        </w:rPr>
        <w:t xml:space="preserve"> </w:t>
      </w:r>
      <w:r>
        <w:rPr>
          <w:highlight w:val="none"/>
        </w:rPr>
        <w:t>员工评价</w:t>
      </w:r>
      <w:r>
        <w:tab/>
      </w:r>
      <w:r>
        <w:fldChar w:fldCharType="begin"/>
      </w:r>
      <w:r>
        <w:instrText xml:space="preserve"> PAGEREF _Toc14815 \h </w:instrText>
      </w:r>
      <w:r>
        <w:fldChar w:fldCharType="separate"/>
      </w:r>
      <w:r>
        <w:t>8</w:t>
      </w:r>
      <w:r>
        <w:fldChar w:fldCharType="end"/>
      </w:r>
      <w:r>
        <w:fldChar w:fldCharType="end"/>
      </w:r>
    </w:p>
    <w:p w14:paraId="5F90D4A1">
      <w:pPr>
        <w:pStyle w:val="21"/>
        <w:tabs>
          <w:tab w:val="right" w:leader="dot" w:pos="9354"/>
        </w:tabs>
        <w:ind w:left="0" w:leftChars="0" w:firstLine="210" w:firstLineChars="100"/>
      </w:pPr>
      <w:r>
        <w:fldChar w:fldCharType="begin"/>
      </w:r>
      <w:r>
        <w:instrText xml:space="preserve"> HYPERLINK \l _Toc5751 </w:instrText>
      </w:r>
      <w:r>
        <w:fldChar w:fldCharType="separate"/>
      </w:r>
      <w:r>
        <w:rPr>
          <w:rFonts w:hint="eastAsia" w:ascii="宋体" w:hAnsi="宋体" w:eastAsia="宋体" w:cs="宋体"/>
        </w:rPr>
        <w:t>7.4</w:t>
      </w:r>
      <w:r>
        <w:rPr>
          <w:rFonts w:hint="eastAsia" w:cs="宋体"/>
          <w:lang w:eastAsia="zh-CN"/>
        </w:rPr>
        <w:t xml:space="preserve"> </w:t>
      </w:r>
      <w:r>
        <w:rPr>
          <w:rFonts w:hint="eastAsia" w:ascii="宋体" w:hAnsi="宋体" w:eastAsia="宋体" w:cs="宋体"/>
        </w:rPr>
        <w:t xml:space="preserve"> </w:t>
      </w:r>
      <w:r>
        <w:rPr>
          <w:highlight w:val="none"/>
        </w:rPr>
        <w:t>劳动法规</w:t>
      </w:r>
      <w:r>
        <w:tab/>
      </w:r>
      <w:r>
        <w:fldChar w:fldCharType="begin"/>
      </w:r>
      <w:r>
        <w:instrText xml:space="preserve"> PAGEREF _Toc5751 \h </w:instrText>
      </w:r>
      <w:r>
        <w:fldChar w:fldCharType="separate"/>
      </w:r>
      <w:r>
        <w:t>8</w:t>
      </w:r>
      <w:r>
        <w:fldChar w:fldCharType="end"/>
      </w:r>
      <w:r>
        <w:fldChar w:fldCharType="end"/>
      </w:r>
    </w:p>
    <w:p w14:paraId="57BE4CD9">
      <w:pPr>
        <w:pStyle w:val="13"/>
        <w:tabs>
          <w:tab w:val="right" w:leader="dot" w:pos="9354"/>
        </w:tabs>
        <w:ind w:left="0" w:leftChars="0" w:firstLine="420" w:firstLineChars="200"/>
      </w:pPr>
      <w:r>
        <w:fldChar w:fldCharType="begin"/>
      </w:r>
      <w:r>
        <w:instrText xml:space="preserve"> HYPERLINK \l _Toc26985 </w:instrText>
      </w:r>
      <w:r>
        <w:fldChar w:fldCharType="separate"/>
      </w:r>
      <w:r>
        <w:rPr>
          <w:rFonts w:hint="eastAsia" w:ascii="宋体" w:hAnsi="宋体" w:eastAsia="宋体" w:cs="宋体"/>
        </w:rPr>
        <w:t>7.4.1</w:t>
      </w:r>
      <w:r>
        <w:rPr>
          <w:rFonts w:hint="eastAsia" w:cs="宋体"/>
          <w:lang w:eastAsia="zh-CN"/>
        </w:rPr>
        <w:t xml:space="preserve"> </w:t>
      </w:r>
      <w:r>
        <w:rPr>
          <w:rFonts w:hint="eastAsia" w:ascii="宋体" w:hAnsi="宋体" w:eastAsia="宋体" w:cs="宋体"/>
        </w:rPr>
        <w:t xml:space="preserve"> </w:t>
      </w:r>
      <w:r>
        <w:rPr>
          <w:highlight w:val="none"/>
        </w:rPr>
        <w:t>童工</w:t>
      </w:r>
      <w:r>
        <w:tab/>
      </w:r>
      <w:r>
        <w:fldChar w:fldCharType="begin"/>
      </w:r>
      <w:r>
        <w:instrText xml:space="preserve"> PAGEREF _Toc26985 \h </w:instrText>
      </w:r>
      <w:r>
        <w:fldChar w:fldCharType="separate"/>
      </w:r>
      <w:r>
        <w:t>8</w:t>
      </w:r>
      <w:r>
        <w:fldChar w:fldCharType="end"/>
      </w:r>
      <w:r>
        <w:fldChar w:fldCharType="end"/>
      </w:r>
    </w:p>
    <w:p w14:paraId="7DE64E50">
      <w:pPr>
        <w:pStyle w:val="13"/>
        <w:tabs>
          <w:tab w:val="right" w:leader="dot" w:pos="9354"/>
        </w:tabs>
        <w:ind w:left="0" w:leftChars="0" w:firstLine="420" w:firstLineChars="200"/>
      </w:pPr>
      <w:r>
        <w:fldChar w:fldCharType="begin"/>
      </w:r>
      <w:r>
        <w:instrText xml:space="preserve"> HYPERLINK \l _Toc14484 </w:instrText>
      </w:r>
      <w:r>
        <w:fldChar w:fldCharType="separate"/>
      </w:r>
      <w:r>
        <w:rPr>
          <w:rFonts w:hint="eastAsia" w:ascii="宋体" w:hAnsi="宋体" w:eastAsia="宋体" w:cs="宋体"/>
        </w:rPr>
        <w:t>7.4.2</w:t>
      </w:r>
      <w:r>
        <w:rPr>
          <w:rFonts w:hint="eastAsia" w:cs="宋体"/>
          <w:lang w:eastAsia="zh-CN"/>
        </w:rPr>
        <w:t xml:space="preserve"> </w:t>
      </w:r>
      <w:r>
        <w:rPr>
          <w:rFonts w:hint="eastAsia" w:ascii="宋体" w:hAnsi="宋体" w:eastAsia="宋体" w:cs="宋体"/>
        </w:rPr>
        <w:t xml:space="preserve"> </w:t>
      </w:r>
      <w:r>
        <w:rPr>
          <w:highlight w:val="none"/>
        </w:rPr>
        <w:t>强迫劳动</w:t>
      </w:r>
      <w:r>
        <w:tab/>
      </w:r>
      <w:r>
        <w:fldChar w:fldCharType="begin"/>
      </w:r>
      <w:r>
        <w:instrText xml:space="preserve"> PAGEREF _Toc14484 \h </w:instrText>
      </w:r>
      <w:r>
        <w:fldChar w:fldCharType="separate"/>
      </w:r>
      <w:r>
        <w:t>8</w:t>
      </w:r>
      <w:r>
        <w:fldChar w:fldCharType="end"/>
      </w:r>
      <w:r>
        <w:fldChar w:fldCharType="end"/>
      </w:r>
    </w:p>
    <w:p w14:paraId="1B27BEFD">
      <w:pPr>
        <w:pStyle w:val="13"/>
        <w:tabs>
          <w:tab w:val="right" w:leader="dot" w:pos="9354"/>
        </w:tabs>
        <w:ind w:left="0" w:leftChars="0" w:firstLine="420" w:firstLineChars="200"/>
      </w:pPr>
      <w:r>
        <w:fldChar w:fldCharType="begin"/>
      </w:r>
      <w:r>
        <w:instrText xml:space="preserve"> HYPERLINK \l _Toc11395 </w:instrText>
      </w:r>
      <w:r>
        <w:fldChar w:fldCharType="separate"/>
      </w:r>
      <w:r>
        <w:rPr>
          <w:rFonts w:hint="eastAsia" w:ascii="宋体" w:hAnsi="宋体" w:eastAsia="宋体" w:cs="宋体"/>
        </w:rPr>
        <w:t>7.4.3</w:t>
      </w:r>
      <w:r>
        <w:rPr>
          <w:rFonts w:hint="eastAsia" w:cs="宋体"/>
          <w:lang w:eastAsia="zh-CN"/>
        </w:rPr>
        <w:t xml:space="preserve"> </w:t>
      </w:r>
      <w:r>
        <w:rPr>
          <w:rFonts w:hint="eastAsia" w:ascii="宋体" w:hAnsi="宋体" w:eastAsia="宋体" w:cs="宋体"/>
        </w:rPr>
        <w:t xml:space="preserve"> </w:t>
      </w:r>
      <w:r>
        <w:rPr>
          <w:highlight w:val="none"/>
        </w:rPr>
        <w:t>工作待遇</w:t>
      </w:r>
      <w:r>
        <w:tab/>
      </w:r>
      <w:r>
        <w:fldChar w:fldCharType="begin"/>
      </w:r>
      <w:r>
        <w:instrText xml:space="preserve"> PAGEREF _Toc11395 \h </w:instrText>
      </w:r>
      <w:r>
        <w:fldChar w:fldCharType="separate"/>
      </w:r>
      <w:r>
        <w:t>8</w:t>
      </w:r>
      <w:r>
        <w:fldChar w:fldCharType="end"/>
      </w:r>
      <w:r>
        <w:fldChar w:fldCharType="end"/>
      </w:r>
    </w:p>
    <w:p w14:paraId="4EE6821F">
      <w:pPr>
        <w:pStyle w:val="13"/>
        <w:tabs>
          <w:tab w:val="right" w:leader="dot" w:pos="9354"/>
        </w:tabs>
        <w:ind w:left="0" w:leftChars="0" w:firstLine="420" w:firstLineChars="200"/>
      </w:pPr>
      <w:r>
        <w:fldChar w:fldCharType="begin"/>
      </w:r>
      <w:r>
        <w:instrText xml:space="preserve"> HYPERLINK \l _Toc16403 </w:instrText>
      </w:r>
      <w:r>
        <w:fldChar w:fldCharType="separate"/>
      </w:r>
      <w:r>
        <w:rPr>
          <w:rFonts w:hint="eastAsia" w:ascii="宋体" w:hAnsi="宋体" w:eastAsia="宋体" w:cs="宋体"/>
        </w:rPr>
        <w:t>7.4.4</w:t>
      </w:r>
      <w:r>
        <w:rPr>
          <w:rFonts w:hint="eastAsia" w:cs="宋体"/>
          <w:lang w:eastAsia="zh-CN"/>
        </w:rPr>
        <w:t xml:space="preserve"> </w:t>
      </w:r>
      <w:r>
        <w:rPr>
          <w:rFonts w:hint="eastAsia" w:ascii="宋体" w:hAnsi="宋体" w:eastAsia="宋体" w:cs="宋体"/>
        </w:rPr>
        <w:t xml:space="preserve"> </w:t>
      </w:r>
      <w:r>
        <w:rPr>
          <w:highlight w:val="none"/>
        </w:rPr>
        <w:t>公平待遇</w:t>
      </w:r>
      <w:r>
        <w:tab/>
      </w:r>
      <w:r>
        <w:fldChar w:fldCharType="begin"/>
      </w:r>
      <w:r>
        <w:instrText xml:space="preserve"> PAGEREF _Toc16403 \h </w:instrText>
      </w:r>
      <w:r>
        <w:fldChar w:fldCharType="separate"/>
      </w:r>
      <w:r>
        <w:t>8</w:t>
      </w:r>
      <w:r>
        <w:fldChar w:fldCharType="end"/>
      </w:r>
      <w:r>
        <w:fldChar w:fldCharType="end"/>
      </w:r>
    </w:p>
    <w:p w14:paraId="7AC1FAD7">
      <w:pPr>
        <w:pStyle w:val="21"/>
        <w:tabs>
          <w:tab w:val="right" w:leader="dot" w:pos="9354"/>
        </w:tabs>
        <w:ind w:left="0" w:leftChars="0" w:firstLine="210" w:firstLineChars="100"/>
      </w:pPr>
      <w:r>
        <w:fldChar w:fldCharType="begin"/>
      </w:r>
      <w:r>
        <w:instrText xml:space="preserve"> HYPERLINK \l _Toc15421 </w:instrText>
      </w:r>
      <w:r>
        <w:fldChar w:fldCharType="separate"/>
      </w:r>
      <w:r>
        <w:rPr>
          <w:rFonts w:hint="eastAsia" w:ascii="宋体" w:hAnsi="宋体" w:eastAsia="宋体" w:cs="宋体"/>
        </w:rPr>
        <w:t>7.5</w:t>
      </w:r>
      <w:r>
        <w:rPr>
          <w:rFonts w:hint="eastAsia" w:cs="宋体"/>
          <w:lang w:eastAsia="zh-CN"/>
        </w:rPr>
        <w:t xml:space="preserve"> </w:t>
      </w:r>
      <w:r>
        <w:rPr>
          <w:rFonts w:hint="eastAsia" w:ascii="宋体" w:hAnsi="宋体" w:eastAsia="宋体" w:cs="宋体"/>
        </w:rPr>
        <w:t xml:space="preserve"> </w:t>
      </w:r>
      <w:r>
        <w:rPr>
          <w:highlight w:val="none"/>
        </w:rPr>
        <w:t>员工体检</w:t>
      </w:r>
      <w:r>
        <w:tab/>
      </w:r>
      <w:r>
        <w:fldChar w:fldCharType="begin"/>
      </w:r>
      <w:r>
        <w:instrText xml:space="preserve"> PAGEREF _Toc15421 \h </w:instrText>
      </w:r>
      <w:r>
        <w:fldChar w:fldCharType="separate"/>
      </w:r>
      <w:r>
        <w:t>9</w:t>
      </w:r>
      <w:r>
        <w:fldChar w:fldCharType="end"/>
      </w:r>
      <w:r>
        <w:fldChar w:fldCharType="end"/>
      </w:r>
    </w:p>
    <w:p w14:paraId="0B67B1B0">
      <w:pPr>
        <w:pStyle w:val="21"/>
        <w:tabs>
          <w:tab w:val="right" w:leader="dot" w:pos="9354"/>
        </w:tabs>
        <w:ind w:left="0" w:leftChars="0" w:firstLine="210" w:firstLineChars="100"/>
      </w:pPr>
      <w:r>
        <w:fldChar w:fldCharType="begin"/>
      </w:r>
      <w:r>
        <w:instrText xml:space="preserve"> HYPERLINK \l _Toc21598 </w:instrText>
      </w:r>
      <w:r>
        <w:fldChar w:fldCharType="separate"/>
      </w:r>
      <w:r>
        <w:rPr>
          <w:rFonts w:hint="eastAsia" w:ascii="宋体" w:hAnsi="宋体" w:eastAsia="宋体" w:cs="宋体"/>
        </w:rPr>
        <w:t>7.6</w:t>
      </w:r>
      <w:r>
        <w:rPr>
          <w:rFonts w:hint="eastAsia" w:cs="宋体"/>
          <w:lang w:eastAsia="zh-CN"/>
        </w:rPr>
        <w:t xml:space="preserve"> </w:t>
      </w:r>
      <w:r>
        <w:rPr>
          <w:rFonts w:hint="eastAsia" w:ascii="宋体" w:hAnsi="宋体" w:eastAsia="宋体" w:cs="宋体"/>
        </w:rPr>
        <w:t xml:space="preserve"> </w:t>
      </w:r>
      <w:r>
        <w:rPr>
          <w:highlight w:val="none"/>
        </w:rPr>
        <w:t>公益计划</w:t>
      </w:r>
      <w:r>
        <w:tab/>
      </w:r>
      <w:r>
        <w:fldChar w:fldCharType="begin"/>
      </w:r>
      <w:r>
        <w:instrText xml:space="preserve"> PAGEREF _Toc21598 \h </w:instrText>
      </w:r>
      <w:r>
        <w:fldChar w:fldCharType="separate"/>
      </w:r>
      <w:r>
        <w:t>9</w:t>
      </w:r>
      <w:r>
        <w:fldChar w:fldCharType="end"/>
      </w:r>
      <w:r>
        <w:fldChar w:fldCharType="end"/>
      </w:r>
    </w:p>
    <w:p w14:paraId="65E9E5E6">
      <w:pPr>
        <w:pStyle w:val="17"/>
        <w:tabs>
          <w:tab w:val="right" w:leader="dot" w:pos="9354"/>
        </w:tabs>
      </w:pPr>
      <w:r>
        <w:fldChar w:fldCharType="begin"/>
      </w:r>
      <w:r>
        <w:instrText xml:space="preserve"> HYPERLINK \l _Toc4747 </w:instrText>
      </w:r>
      <w:r>
        <w:fldChar w:fldCharType="separate"/>
      </w:r>
      <w:r>
        <w:rPr>
          <w:rFonts w:hint="eastAsia" w:ascii="宋体" w:hAnsi="宋体" w:eastAsia="宋体" w:cs="宋体"/>
        </w:rPr>
        <w:t>8</w:t>
      </w:r>
      <w:r>
        <w:rPr>
          <w:rFonts w:hint="eastAsia" w:cs="宋体"/>
          <w:lang w:eastAsia="zh-CN"/>
        </w:rPr>
        <w:t xml:space="preserve"> </w:t>
      </w:r>
      <w:r>
        <w:rPr>
          <w:rFonts w:hint="eastAsia" w:ascii="宋体" w:hAnsi="宋体" w:eastAsia="宋体" w:cs="宋体"/>
        </w:rPr>
        <w:t xml:space="preserve"> </w:t>
      </w:r>
      <w:r>
        <w:rPr>
          <w:highlight w:val="none"/>
        </w:rPr>
        <w:t>设施设备要求</w:t>
      </w:r>
      <w:r>
        <w:tab/>
      </w:r>
      <w:r>
        <w:fldChar w:fldCharType="begin"/>
      </w:r>
      <w:r>
        <w:instrText xml:space="preserve"> PAGEREF _Toc4747 \h </w:instrText>
      </w:r>
      <w:r>
        <w:fldChar w:fldCharType="separate"/>
      </w:r>
      <w:r>
        <w:t>9</w:t>
      </w:r>
      <w:r>
        <w:fldChar w:fldCharType="end"/>
      </w:r>
      <w:r>
        <w:fldChar w:fldCharType="end"/>
      </w:r>
    </w:p>
    <w:p w14:paraId="1C9E4BBF">
      <w:pPr>
        <w:pStyle w:val="21"/>
        <w:tabs>
          <w:tab w:val="right" w:leader="dot" w:pos="9354"/>
        </w:tabs>
        <w:ind w:left="0" w:leftChars="0" w:firstLine="210" w:firstLineChars="100"/>
      </w:pPr>
      <w:r>
        <w:fldChar w:fldCharType="begin"/>
      </w:r>
      <w:r>
        <w:instrText xml:space="preserve"> HYPERLINK \l _Toc32519 </w:instrText>
      </w:r>
      <w:r>
        <w:fldChar w:fldCharType="separate"/>
      </w:r>
      <w:r>
        <w:rPr>
          <w:rFonts w:hint="eastAsia" w:ascii="宋体" w:hAnsi="宋体" w:eastAsia="宋体" w:cs="宋体"/>
        </w:rPr>
        <w:t>8.1</w:t>
      </w:r>
      <w:r>
        <w:rPr>
          <w:rFonts w:hint="eastAsia" w:cs="宋体"/>
          <w:lang w:eastAsia="zh-CN"/>
        </w:rPr>
        <w:t xml:space="preserve"> </w:t>
      </w:r>
      <w:r>
        <w:rPr>
          <w:rFonts w:hint="eastAsia" w:ascii="宋体" w:hAnsi="宋体" w:eastAsia="宋体" w:cs="宋体"/>
        </w:rPr>
        <w:t xml:space="preserve"> </w:t>
      </w:r>
      <w:r>
        <w:rPr>
          <w:highlight w:val="none"/>
        </w:rPr>
        <w:t>工作场所设置</w:t>
      </w:r>
      <w:r>
        <w:tab/>
      </w:r>
      <w:r>
        <w:fldChar w:fldCharType="begin"/>
      </w:r>
      <w:r>
        <w:instrText xml:space="preserve"> PAGEREF _Toc32519 \h </w:instrText>
      </w:r>
      <w:r>
        <w:fldChar w:fldCharType="separate"/>
      </w:r>
      <w:r>
        <w:t>9</w:t>
      </w:r>
      <w:r>
        <w:fldChar w:fldCharType="end"/>
      </w:r>
      <w:r>
        <w:fldChar w:fldCharType="end"/>
      </w:r>
    </w:p>
    <w:p w14:paraId="023E52C5">
      <w:pPr>
        <w:pStyle w:val="13"/>
        <w:tabs>
          <w:tab w:val="right" w:leader="dot" w:pos="9354"/>
        </w:tabs>
        <w:ind w:left="0" w:leftChars="0" w:firstLine="420" w:firstLineChars="200"/>
      </w:pPr>
      <w:r>
        <w:fldChar w:fldCharType="begin"/>
      </w:r>
      <w:r>
        <w:instrText xml:space="preserve"> HYPERLINK \l _Toc21625 </w:instrText>
      </w:r>
      <w:r>
        <w:fldChar w:fldCharType="separate"/>
      </w:r>
      <w:r>
        <w:rPr>
          <w:rFonts w:hint="eastAsia" w:ascii="宋体" w:hAnsi="宋体" w:eastAsia="宋体" w:cs="宋体"/>
        </w:rPr>
        <w:t>8.1.1</w:t>
      </w:r>
      <w:r>
        <w:rPr>
          <w:rFonts w:hint="eastAsia" w:cs="宋体"/>
          <w:lang w:eastAsia="zh-CN"/>
        </w:rPr>
        <w:t xml:space="preserve"> </w:t>
      </w:r>
      <w:r>
        <w:rPr>
          <w:rFonts w:hint="eastAsia" w:ascii="宋体" w:hAnsi="宋体" w:eastAsia="宋体" w:cs="宋体"/>
        </w:rPr>
        <w:t xml:space="preserve"> </w:t>
      </w:r>
      <w:r>
        <w:rPr>
          <w:highlight w:val="none"/>
        </w:rPr>
        <w:t>噪声、粉尘和灯光照明设置</w:t>
      </w:r>
      <w:r>
        <w:tab/>
      </w:r>
      <w:r>
        <w:fldChar w:fldCharType="begin"/>
      </w:r>
      <w:r>
        <w:instrText xml:space="preserve"> PAGEREF _Toc21625 \h </w:instrText>
      </w:r>
      <w:r>
        <w:fldChar w:fldCharType="separate"/>
      </w:r>
      <w:r>
        <w:t>9</w:t>
      </w:r>
      <w:r>
        <w:fldChar w:fldCharType="end"/>
      </w:r>
      <w:r>
        <w:fldChar w:fldCharType="end"/>
      </w:r>
    </w:p>
    <w:p w14:paraId="37FBC769">
      <w:pPr>
        <w:pStyle w:val="13"/>
        <w:tabs>
          <w:tab w:val="right" w:leader="dot" w:pos="9354"/>
        </w:tabs>
        <w:ind w:left="0" w:leftChars="0" w:firstLine="420" w:firstLineChars="200"/>
      </w:pPr>
      <w:r>
        <w:fldChar w:fldCharType="begin"/>
      </w:r>
      <w:r>
        <w:instrText xml:space="preserve"> HYPERLINK \l _Toc5024 </w:instrText>
      </w:r>
      <w:r>
        <w:fldChar w:fldCharType="separate"/>
      </w:r>
      <w:r>
        <w:rPr>
          <w:rFonts w:hint="eastAsia" w:ascii="宋体" w:hAnsi="宋体" w:eastAsia="宋体" w:cs="宋体"/>
        </w:rPr>
        <w:t>8.1.2</w:t>
      </w:r>
      <w:r>
        <w:rPr>
          <w:rFonts w:hint="eastAsia" w:cs="宋体"/>
          <w:lang w:eastAsia="zh-CN"/>
        </w:rPr>
        <w:t xml:space="preserve"> </w:t>
      </w:r>
      <w:r>
        <w:rPr>
          <w:rFonts w:hint="eastAsia" w:ascii="宋体" w:hAnsi="宋体" w:eastAsia="宋体" w:cs="宋体"/>
        </w:rPr>
        <w:t xml:space="preserve"> </w:t>
      </w:r>
      <w:r>
        <w:rPr>
          <w:highlight w:val="none"/>
        </w:rPr>
        <w:t>人体热舒适度</w:t>
      </w:r>
      <w:r>
        <w:tab/>
      </w:r>
      <w:r>
        <w:fldChar w:fldCharType="begin"/>
      </w:r>
      <w:r>
        <w:instrText xml:space="preserve"> PAGEREF _Toc5024 \h </w:instrText>
      </w:r>
      <w:r>
        <w:fldChar w:fldCharType="separate"/>
      </w:r>
      <w:r>
        <w:t>10</w:t>
      </w:r>
      <w:r>
        <w:fldChar w:fldCharType="end"/>
      </w:r>
      <w:r>
        <w:fldChar w:fldCharType="end"/>
      </w:r>
    </w:p>
    <w:p w14:paraId="513842BD">
      <w:pPr>
        <w:pStyle w:val="13"/>
        <w:tabs>
          <w:tab w:val="right" w:leader="dot" w:pos="9354"/>
        </w:tabs>
        <w:ind w:left="0" w:leftChars="0" w:firstLine="420" w:firstLineChars="200"/>
      </w:pPr>
      <w:r>
        <w:fldChar w:fldCharType="begin"/>
      </w:r>
      <w:r>
        <w:instrText xml:space="preserve"> HYPERLINK \l _Toc10021 </w:instrText>
      </w:r>
      <w:r>
        <w:fldChar w:fldCharType="separate"/>
      </w:r>
      <w:r>
        <w:rPr>
          <w:rFonts w:hint="eastAsia" w:ascii="宋体" w:hAnsi="宋体" w:eastAsia="宋体" w:cs="宋体"/>
        </w:rPr>
        <w:t>8.1.3</w:t>
      </w:r>
      <w:r>
        <w:rPr>
          <w:rFonts w:hint="eastAsia" w:cs="宋体"/>
          <w:lang w:eastAsia="zh-CN"/>
        </w:rPr>
        <w:t xml:space="preserve"> </w:t>
      </w:r>
      <w:r>
        <w:rPr>
          <w:rFonts w:hint="eastAsia" w:ascii="宋体" w:hAnsi="宋体" w:eastAsia="宋体" w:cs="宋体"/>
        </w:rPr>
        <w:t xml:space="preserve"> </w:t>
      </w:r>
      <w:r>
        <w:rPr>
          <w:highlight w:val="none"/>
        </w:rPr>
        <w:t>人体工学</w:t>
      </w:r>
      <w:r>
        <w:tab/>
      </w:r>
      <w:r>
        <w:fldChar w:fldCharType="begin"/>
      </w:r>
      <w:r>
        <w:instrText xml:space="preserve"> PAGEREF _Toc10021 \h </w:instrText>
      </w:r>
      <w:r>
        <w:fldChar w:fldCharType="separate"/>
      </w:r>
      <w:r>
        <w:t>10</w:t>
      </w:r>
      <w:r>
        <w:fldChar w:fldCharType="end"/>
      </w:r>
      <w:r>
        <w:fldChar w:fldCharType="end"/>
      </w:r>
    </w:p>
    <w:p w14:paraId="3C17F686">
      <w:pPr>
        <w:pStyle w:val="21"/>
        <w:tabs>
          <w:tab w:val="right" w:leader="dot" w:pos="9354"/>
        </w:tabs>
        <w:ind w:left="0" w:leftChars="0" w:firstLine="210" w:firstLineChars="100"/>
      </w:pPr>
      <w:r>
        <w:fldChar w:fldCharType="begin"/>
      </w:r>
      <w:r>
        <w:instrText xml:space="preserve"> HYPERLINK \l _Toc2909 </w:instrText>
      </w:r>
      <w:r>
        <w:fldChar w:fldCharType="separate"/>
      </w:r>
      <w:r>
        <w:rPr>
          <w:rFonts w:hint="eastAsia" w:ascii="宋体" w:hAnsi="宋体" w:eastAsia="宋体" w:cs="宋体"/>
        </w:rPr>
        <w:t>8.2</w:t>
      </w:r>
      <w:r>
        <w:rPr>
          <w:rFonts w:hint="eastAsia" w:cs="宋体"/>
          <w:lang w:eastAsia="zh-CN"/>
        </w:rPr>
        <w:t xml:space="preserve"> </w:t>
      </w:r>
      <w:r>
        <w:rPr>
          <w:rFonts w:hint="eastAsia" w:ascii="宋体" w:hAnsi="宋体" w:eastAsia="宋体" w:cs="宋体"/>
        </w:rPr>
        <w:t xml:space="preserve"> </w:t>
      </w:r>
      <w:r>
        <w:rPr>
          <w:highlight w:val="none"/>
        </w:rPr>
        <w:t>工作场所卫生</w:t>
      </w:r>
      <w:r>
        <w:tab/>
      </w:r>
      <w:r>
        <w:fldChar w:fldCharType="begin"/>
      </w:r>
      <w:r>
        <w:instrText xml:space="preserve"> PAGEREF _Toc2909 \h </w:instrText>
      </w:r>
      <w:r>
        <w:fldChar w:fldCharType="separate"/>
      </w:r>
      <w:r>
        <w:t>10</w:t>
      </w:r>
      <w:r>
        <w:fldChar w:fldCharType="end"/>
      </w:r>
      <w:r>
        <w:fldChar w:fldCharType="end"/>
      </w:r>
    </w:p>
    <w:p w14:paraId="2CE7F7BF">
      <w:pPr>
        <w:pStyle w:val="13"/>
        <w:tabs>
          <w:tab w:val="right" w:leader="dot" w:pos="9354"/>
        </w:tabs>
        <w:ind w:left="0" w:leftChars="0" w:firstLine="420" w:firstLineChars="200"/>
      </w:pPr>
      <w:r>
        <w:fldChar w:fldCharType="begin"/>
      </w:r>
      <w:r>
        <w:instrText xml:space="preserve"> HYPERLINK \l _Toc3410 </w:instrText>
      </w:r>
      <w:r>
        <w:fldChar w:fldCharType="separate"/>
      </w:r>
      <w:r>
        <w:rPr>
          <w:rFonts w:hint="eastAsia" w:ascii="宋体" w:hAnsi="宋体" w:eastAsia="宋体" w:cs="宋体"/>
        </w:rPr>
        <w:t>8.2.1</w:t>
      </w:r>
      <w:r>
        <w:rPr>
          <w:rFonts w:hint="eastAsia" w:cs="宋体"/>
          <w:lang w:eastAsia="zh-CN"/>
        </w:rPr>
        <w:t xml:space="preserve"> </w:t>
      </w:r>
      <w:r>
        <w:rPr>
          <w:rFonts w:hint="eastAsia" w:ascii="宋体" w:hAnsi="宋体" w:eastAsia="宋体" w:cs="宋体"/>
        </w:rPr>
        <w:t xml:space="preserve"> </w:t>
      </w:r>
      <w:r>
        <w:rPr>
          <w:highlight w:val="none"/>
        </w:rPr>
        <w:t>日常管理</w:t>
      </w:r>
      <w:r>
        <w:tab/>
      </w:r>
      <w:r>
        <w:fldChar w:fldCharType="begin"/>
      </w:r>
      <w:r>
        <w:instrText xml:space="preserve"> PAGEREF _Toc3410 \h </w:instrText>
      </w:r>
      <w:r>
        <w:fldChar w:fldCharType="separate"/>
      </w:r>
      <w:r>
        <w:t>10</w:t>
      </w:r>
      <w:r>
        <w:fldChar w:fldCharType="end"/>
      </w:r>
      <w:r>
        <w:fldChar w:fldCharType="end"/>
      </w:r>
    </w:p>
    <w:p w14:paraId="4CB3D938">
      <w:pPr>
        <w:pStyle w:val="13"/>
        <w:tabs>
          <w:tab w:val="right" w:leader="dot" w:pos="9354"/>
        </w:tabs>
        <w:ind w:left="0" w:leftChars="0" w:firstLine="420" w:firstLineChars="200"/>
      </w:pPr>
      <w:r>
        <w:fldChar w:fldCharType="begin"/>
      </w:r>
      <w:r>
        <w:instrText xml:space="preserve"> HYPERLINK \l _Toc6855 </w:instrText>
      </w:r>
      <w:r>
        <w:fldChar w:fldCharType="separate"/>
      </w:r>
      <w:r>
        <w:rPr>
          <w:rFonts w:hint="eastAsia" w:ascii="宋体" w:hAnsi="宋体" w:eastAsia="宋体" w:cs="宋体"/>
        </w:rPr>
        <w:t>8.2.2</w:t>
      </w:r>
      <w:r>
        <w:rPr>
          <w:rFonts w:hint="eastAsia" w:cs="宋体"/>
          <w:lang w:eastAsia="zh-CN"/>
        </w:rPr>
        <w:t xml:space="preserve"> </w:t>
      </w:r>
      <w:r>
        <w:rPr>
          <w:rFonts w:hint="eastAsia" w:ascii="宋体" w:hAnsi="宋体" w:eastAsia="宋体" w:cs="宋体"/>
        </w:rPr>
        <w:t xml:space="preserve"> </w:t>
      </w:r>
      <w:r>
        <w:rPr>
          <w:highlight w:val="none"/>
        </w:rPr>
        <w:t>食物和水</w:t>
      </w:r>
      <w:r>
        <w:tab/>
      </w:r>
      <w:r>
        <w:fldChar w:fldCharType="begin"/>
      </w:r>
      <w:r>
        <w:instrText xml:space="preserve"> PAGEREF _Toc6855 \h </w:instrText>
      </w:r>
      <w:r>
        <w:fldChar w:fldCharType="separate"/>
      </w:r>
      <w:r>
        <w:t>11</w:t>
      </w:r>
      <w:r>
        <w:fldChar w:fldCharType="end"/>
      </w:r>
      <w:r>
        <w:fldChar w:fldCharType="end"/>
      </w:r>
    </w:p>
    <w:p w14:paraId="7F8023FF">
      <w:pPr>
        <w:pStyle w:val="13"/>
        <w:tabs>
          <w:tab w:val="right" w:leader="dot" w:pos="9354"/>
        </w:tabs>
        <w:ind w:left="0" w:leftChars="0" w:firstLine="420" w:firstLineChars="200"/>
      </w:pPr>
      <w:r>
        <w:fldChar w:fldCharType="begin"/>
      </w:r>
      <w:r>
        <w:instrText xml:space="preserve"> HYPERLINK \l _Toc6872 </w:instrText>
      </w:r>
      <w:r>
        <w:fldChar w:fldCharType="separate"/>
      </w:r>
      <w:r>
        <w:rPr>
          <w:rFonts w:hint="eastAsia" w:ascii="宋体" w:hAnsi="宋体" w:eastAsia="宋体" w:cs="宋体"/>
        </w:rPr>
        <w:t>8.2.3</w:t>
      </w:r>
      <w:r>
        <w:rPr>
          <w:rFonts w:hint="eastAsia" w:cs="宋体"/>
          <w:lang w:eastAsia="zh-CN"/>
        </w:rPr>
        <w:t xml:space="preserve"> </w:t>
      </w:r>
      <w:r>
        <w:rPr>
          <w:rFonts w:hint="eastAsia" w:ascii="宋体" w:hAnsi="宋体" w:eastAsia="宋体" w:cs="宋体"/>
        </w:rPr>
        <w:t xml:space="preserve"> </w:t>
      </w:r>
      <w:r>
        <w:rPr>
          <w:highlight w:val="none"/>
        </w:rPr>
        <w:t>厕所、淋浴间、洗漱设施</w:t>
      </w:r>
      <w:r>
        <w:tab/>
      </w:r>
      <w:r>
        <w:fldChar w:fldCharType="begin"/>
      </w:r>
      <w:r>
        <w:instrText xml:space="preserve"> PAGEREF _Toc6872 \h </w:instrText>
      </w:r>
      <w:r>
        <w:fldChar w:fldCharType="separate"/>
      </w:r>
      <w:r>
        <w:t>11</w:t>
      </w:r>
      <w:r>
        <w:fldChar w:fldCharType="end"/>
      </w:r>
      <w:r>
        <w:fldChar w:fldCharType="end"/>
      </w:r>
    </w:p>
    <w:p w14:paraId="2B368799">
      <w:pPr>
        <w:pStyle w:val="13"/>
        <w:tabs>
          <w:tab w:val="right" w:leader="dot" w:pos="9354"/>
        </w:tabs>
        <w:ind w:left="0" w:leftChars="0" w:firstLine="420" w:firstLineChars="200"/>
      </w:pPr>
      <w:r>
        <w:fldChar w:fldCharType="begin"/>
      </w:r>
      <w:r>
        <w:instrText xml:space="preserve"> HYPERLINK \l _Toc14858 </w:instrText>
      </w:r>
      <w:r>
        <w:fldChar w:fldCharType="separate"/>
      </w:r>
      <w:r>
        <w:rPr>
          <w:rFonts w:hint="eastAsia" w:ascii="宋体" w:hAnsi="宋体" w:eastAsia="宋体" w:cs="宋体"/>
        </w:rPr>
        <w:t>8.2.4</w:t>
      </w:r>
      <w:r>
        <w:rPr>
          <w:rFonts w:hint="eastAsia" w:cs="宋体"/>
          <w:lang w:eastAsia="zh-CN"/>
        </w:rPr>
        <w:t xml:space="preserve"> </w:t>
      </w:r>
      <w:r>
        <w:rPr>
          <w:rFonts w:hint="eastAsia" w:ascii="宋体" w:hAnsi="宋体" w:eastAsia="宋体" w:cs="宋体"/>
        </w:rPr>
        <w:t xml:space="preserve"> </w:t>
      </w:r>
      <w:r>
        <w:rPr>
          <w:highlight w:val="none"/>
        </w:rPr>
        <w:t>更衣室</w:t>
      </w:r>
      <w:r>
        <w:tab/>
      </w:r>
      <w:r>
        <w:fldChar w:fldCharType="begin"/>
      </w:r>
      <w:r>
        <w:instrText xml:space="preserve"> PAGEREF _Toc14858 \h </w:instrText>
      </w:r>
      <w:r>
        <w:fldChar w:fldCharType="separate"/>
      </w:r>
      <w:r>
        <w:t>11</w:t>
      </w:r>
      <w:r>
        <w:fldChar w:fldCharType="end"/>
      </w:r>
      <w:r>
        <w:fldChar w:fldCharType="end"/>
      </w:r>
    </w:p>
    <w:p w14:paraId="2BE100DC">
      <w:pPr>
        <w:pStyle w:val="21"/>
        <w:tabs>
          <w:tab w:val="right" w:leader="dot" w:pos="9354"/>
        </w:tabs>
        <w:ind w:left="0" w:leftChars="0" w:firstLine="210" w:firstLineChars="100"/>
      </w:pPr>
      <w:r>
        <w:fldChar w:fldCharType="begin"/>
      </w:r>
      <w:r>
        <w:instrText xml:space="preserve"> HYPERLINK \l _Toc29748 </w:instrText>
      </w:r>
      <w:r>
        <w:fldChar w:fldCharType="separate"/>
      </w:r>
      <w:r>
        <w:rPr>
          <w:rFonts w:hint="eastAsia" w:ascii="宋体" w:hAnsi="宋体" w:eastAsia="宋体" w:cs="宋体"/>
        </w:rPr>
        <w:t>8.3</w:t>
      </w:r>
      <w:r>
        <w:rPr>
          <w:rFonts w:hint="eastAsia" w:cs="宋体"/>
          <w:lang w:eastAsia="zh-CN"/>
        </w:rPr>
        <w:t xml:space="preserve"> </w:t>
      </w:r>
      <w:r>
        <w:rPr>
          <w:rFonts w:hint="eastAsia" w:ascii="宋体" w:hAnsi="宋体" w:eastAsia="宋体" w:cs="宋体"/>
        </w:rPr>
        <w:t xml:space="preserve"> </w:t>
      </w:r>
      <w:r>
        <w:rPr>
          <w:highlight w:val="none"/>
        </w:rPr>
        <w:t>危险物品和生物危害</w:t>
      </w:r>
      <w:r>
        <w:tab/>
      </w:r>
      <w:r>
        <w:fldChar w:fldCharType="begin"/>
      </w:r>
      <w:r>
        <w:instrText xml:space="preserve"> PAGEREF _Toc29748 \h </w:instrText>
      </w:r>
      <w:r>
        <w:fldChar w:fldCharType="separate"/>
      </w:r>
      <w:r>
        <w:t>11</w:t>
      </w:r>
      <w:r>
        <w:fldChar w:fldCharType="end"/>
      </w:r>
      <w:r>
        <w:fldChar w:fldCharType="end"/>
      </w:r>
    </w:p>
    <w:p w14:paraId="69B558A2">
      <w:pPr>
        <w:pStyle w:val="13"/>
        <w:tabs>
          <w:tab w:val="right" w:leader="dot" w:pos="9354"/>
        </w:tabs>
        <w:ind w:left="0" w:leftChars="0" w:firstLine="420" w:firstLineChars="200"/>
      </w:pPr>
      <w:r>
        <w:fldChar w:fldCharType="begin"/>
      </w:r>
      <w:r>
        <w:instrText xml:space="preserve"> HYPERLINK \l _Toc23713 </w:instrText>
      </w:r>
      <w:r>
        <w:fldChar w:fldCharType="separate"/>
      </w:r>
      <w:r>
        <w:rPr>
          <w:rFonts w:hint="eastAsia" w:ascii="宋体" w:hAnsi="宋体" w:eastAsia="宋体" w:cs="宋体"/>
        </w:rPr>
        <w:t>8.3.1</w:t>
      </w:r>
      <w:r>
        <w:rPr>
          <w:rFonts w:hint="eastAsia" w:cs="宋体"/>
          <w:lang w:eastAsia="zh-CN"/>
        </w:rPr>
        <w:t xml:space="preserve"> </w:t>
      </w:r>
      <w:r>
        <w:rPr>
          <w:rFonts w:hint="eastAsia" w:ascii="宋体" w:hAnsi="宋体" w:eastAsia="宋体" w:cs="宋体"/>
        </w:rPr>
        <w:t xml:space="preserve"> </w:t>
      </w:r>
      <w:r>
        <w:rPr>
          <w:highlight w:val="none"/>
        </w:rPr>
        <w:t>危险物品控制</w:t>
      </w:r>
      <w:r>
        <w:tab/>
      </w:r>
      <w:r>
        <w:fldChar w:fldCharType="begin"/>
      </w:r>
      <w:r>
        <w:instrText xml:space="preserve"> PAGEREF _Toc23713 \h </w:instrText>
      </w:r>
      <w:r>
        <w:fldChar w:fldCharType="separate"/>
      </w:r>
      <w:r>
        <w:t>11</w:t>
      </w:r>
      <w:r>
        <w:fldChar w:fldCharType="end"/>
      </w:r>
      <w:r>
        <w:fldChar w:fldCharType="end"/>
      </w:r>
    </w:p>
    <w:p w14:paraId="08B75F47">
      <w:pPr>
        <w:pStyle w:val="13"/>
        <w:tabs>
          <w:tab w:val="right" w:leader="dot" w:pos="9354"/>
        </w:tabs>
        <w:ind w:left="0" w:leftChars="0" w:firstLine="420" w:firstLineChars="200"/>
      </w:pPr>
      <w:r>
        <w:fldChar w:fldCharType="begin"/>
      </w:r>
      <w:r>
        <w:instrText xml:space="preserve"> HYPERLINK \l _Toc1036 </w:instrText>
      </w:r>
      <w:r>
        <w:fldChar w:fldCharType="separate"/>
      </w:r>
      <w:r>
        <w:rPr>
          <w:rFonts w:hint="eastAsia" w:ascii="宋体" w:hAnsi="宋体" w:eastAsia="宋体" w:cs="宋体"/>
        </w:rPr>
        <w:t>8.3.2</w:t>
      </w:r>
      <w:r>
        <w:rPr>
          <w:rFonts w:hint="eastAsia" w:cs="宋体"/>
          <w:lang w:eastAsia="zh-CN"/>
        </w:rPr>
        <w:t xml:space="preserve"> </w:t>
      </w:r>
      <w:r>
        <w:rPr>
          <w:rFonts w:hint="eastAsia" w:ascii="宋体" w:hAnsi="宋体" w:eastAsia="宋体" w:cs="宋体"/>
        </w:rPr>
        <w:t xml:space="preserve"> </w:t>
      </w:r>
      <w:r>
        <w:rPr>
          <w:highlight w:val="none"/>
        </w:rPr>
        <w:t>生物危害控制</w:t>
      </w:r>
      <w:r>
        <w:tab/>
      </w:r>
      <w:r>
        <w:fldChar w:fldCharType="begin"/>
      </w:r>
      <w:r>
        <w:instrText xml:space="preserve"> PAGEREF _Toc1036 \h </w:instrText>
      </w:r>
      <w:r>
        <w:fldChar w:fldCharType="separate"/>
      </w:r>
      <w:r>
        <w:t>12</w:t>
      </w:r>
      <w:r>
        <w:fldChar w:fldCharType="end"/>
      </w:r>
      <w:r>
        <w:fldChar w:fldCharType="end"/>
      </w:r>
    </w:p>
    <w:p w14:paraId="21B3A68C">
      <w:pPr>
        <w:pStyle w:val="21"/>
        <w:tabs>
          <w:tab w:val="right" w:leader="dot" w:pos="9354"/>
        </w:tabs>
        <w:ind w:left="0" w:leftChars="0" w:firstLine="210" w:firstLineChars="100"/>
      </w:pPr>
      <w:r>
        <w:fldChar w:fldCharType="begin"/>
      </w:r>
      <w:r>
        <w:instrText xml:space="preserve"> HYPERLINK \l _Toc15209 </w:instrText>
      </w:r>
      <w:r>
        <w:fldChar w:fldCharType="separate"/>
      </w:r>
      <w:r>
        <w:rPr>
          <w:rFonts w:hint="eastAsia" w:ascii="宋体" w:hAnsi="宋体" w:eastAsia="宋体" w:cs="宋体"/>
        </w:rPr>
        <w:t>8.4</w:t>
      </w:r>
      <w:r>
        <w:rPr>
          <w:rFonts w:hint="eastAsia" w:cs="宋体"/>
          <w:lang w:eastAsia="zh-CN"/>
        </w:rPr>
        <w:t xml:space="preserve"> </w:t>
      </w:r>
      <w:r>
        <w:rPr>
          <w:rFonts w:hint="eastAsia" w:ascii="宋体" w:hAnsi="宋体" w:eastAsia="宋体" w:cs="宋体"/>
        </w:rPr>
        <w:t xml:space="preserve"> </w:t>
      </w:r>
      <w:r>
        <w:rPr>
          <w:highlight w:val="none"/>
        </w:rPr>
        <w:t>新工艺和新设备</w:t>
      </w:r>
      <w:r>
        <w:tab/>
      </w:r>
      <w:r>
        <w:fldChar w:fldCharType="begin"/>
      </w:r>
      <w:r>
        <w:instrText xml:space="preserve"> PAGEREF _Toc15209 \h </w:instrText>
      </w:r>
      <w:r>
        <w:fldChar w:fldCharType="separate"/>
      </w:r>
      <w:r>
        <w:t>12</w:t>
      </w:r>
      <w:r>
        <w:fldChar w:fldCharType="end"/>
      </w:r>
      <w:r>
        <w:fldChar w:fldCharType="end"/>
      </w:r>
    </w:p>
    <w:p w14:paraId="0106EB4E">
      <w:pPr>
        <w:pStyle w:val="21"/>
        <w:tabs>
          <w:tab w:val="right" w:leader="dot" w:pos="9354"/>
        </w:tabs>
        <w:ind w:left="0" w:leftChars="0" w:firstLine="210" w:firstLineChars="100"/>
      </w:pPr>
      <w:r>
        <w:fldChar w:fldCharType="begin"/>
      </w:r>
      <w:r>
        <w:instrText xml:space="preserve"> HYPERLINK \l _Toc23908 </w:instrText>
      </w:r>
      <w:r>
        <w:fldChar w:fldCharType="separate"/>
      </w:r>
      <w:r>
        <w:rPr>
          <w:rFonts w:hint="eastAsia" w:ascii="宋体" w:hAnsi="宋体" w:eastAsia="宋体" w:cs="宋体"/>
        </w:rPr>
        <w:t>8.5</w:t>
      </w:r>
      <w:r>
        <w:rPr>
          <w:rFonts w:hint="eastAsia" w:cs="宋体"/>
          <w:lang w:eastAsia="zh-CN"/>
        </w:rPr>
        <w:t xml:space="preserve"> </w:t>
      </w:r>
      <w:r>
        <w:rPr>
          <w:rFonts w:hint="eastAsia" w:ascii="宋体" w:hAnsi="宋体" w:eastAsia="宋体" w:cs="宋体"/>
        </w:rPr>
        <w:t xml:space="preserve"> </w:t>
      </w:r>
      <w:r>
        <w:rPr>
          <w:highlight w:val="none"/>
        </w:rPr>
        <w:t>保护装置及警示标志</w:t>
      </w:r>
      <w:r>
        <w:tab/>
      </w:r>
      <w:r>
        <w:fldChar w:fldCharType="begin"/>
      </w:r>
      <w:r>
        <w:instrText xml:space="preserve"> PAGEREF _Toc23908 \h </w:instrText>
      </w:r>
      <w:r>
        <w:fldChar w:fldCharType="separate"/>
      </w:r>
      <w:r>
        <w:t>12</w:t>
      </w:r>
      <w:r>
        <w:fldChar w:fldCharType="end"/>
      </w:r>
      <w:r>
        <w:fldChar w:fldCharType="end"/>
      </w:r>
    </w:p>
    <w:p w14:paraId="633B92EC">
      <w:pPr>
        <w:pStyle w:val="13"/>
        <w:tabs>
          <w:tab w:val="right" w:leader="dot" w:pos="9354"/>
        </w:tabs>
        <w:ind w:left="0" w:leftChars="0" w:firstLine="420" w:firstLineChars="200"/>
      </w:pPr>
      <w:r>
        <w:fldChar w:fldCharType="begin"/>
      </w:r>
      <w:r>
        <w:instrText xml:space="preserve"> HYPERLINK \l _Toc27759 </w:instrText>
      </w:r>
      <w:r>
        <w:fldChar w:fldCharType="separate"/>
      </w:r>
      <w:r>
        <w:rPr>
          <w:rFonts w:hint="eastAsia" w:ascii="宋体" w:hAnsi="宋体" w:eastAsia="宋体" w:cs="宋体"/>
        </w:rPr>
        <w:t>8.5.1</w:t>
      </w:r>
      <w:r>
        <w:rPr>
          <w:rFonts w:hint="eastAsia" w:cs="宋体"/>
          <w:lang w:eastAsia="zh-CN"/>
        </w:rPr>
        <w:t xml:space="preserve"> </w:t>
      </w:r>
      <w:r>
        <w:rPr>
          <w:rFonts w:hint="eastAsia" w:ascii="宋体" w:hAnsi="宋体" w:eastAsia="宋体" w:cs="宋体"/>
        </w:rPr>
        <w:t xml:space="preserve"> </w:t>
      </w:r>
      <w:r>
        <w:rPr>
          <w:highlight w:val="none"/>
        </w:rPr>
        <w:t>保护罩</w:t>
      </w:r>
      <w:r>
        <w:tab/>
      </w:r>
      <w:r>
        <w:fldChar w:fldCharType="begin"/>
      </w:r>
      <w:r>
        <w:instrText xml:space="preserve"> PAGEREF _Toc27759 \h </w:instrText>
      </w:r>
      <w:r>
        <w:fldChar w:fldCharType="separate"/>
      </w:r>
      <w:r>
        <w:t>12</w:t>
      </w:r>
      <w:r>
        <w:fldChar w:fldCharType="end"/>
      </w:r>
      <w:r>
        <w:fldChar w:fldCharType="end"/>
      </w:r>
    </w:p>
    <w:p w14:paraId="08C42CE3">
      <w:pPr>
        <w:pStyle w:val="13"/>
        <w:tabs>
          <w:tab w:val="right" w:leader="dot" w:pos="9354"/>
        </w:tabs>
        <w:ind w:left="0" w:leftChars="0" w:firstLine="420" w:firstLineChars="200"/>
      </w:pPr>
      <w:r>
        <w:fldChar w:fldCharType="begin"/>
      </w:r>
      <w:r>
        <w:instrText xml:space="preserve"> HYPERLINK \l _Toc14541 </w:instrText>
      </w:r>
      <w:r>
        <w:fldChar w:fldCharType="separate"/>
      </w:r>
      <w:r>
        <w:rPr>
          <w:rFonts w:hint="eastAsia" w:ascii="宋体" w:hAnsi="宋体" w:eastAsia="宋体" w:cs="宋体"/>
        </w:rPr>
        <w:t>8.5.2</w:t>
      </w:r>
      <w:r>
        <w:rPr>
          <w:rFonts w:hint="eastAsia" w:cs="宋体"/>
          <w:lang w:eastAsia="zh-CN"/>
        </w:rPr>
        <w:t xml:space="preserve"> </w:t>
      </w:r>
      <w:r>
        <w:rPr>
          <w:rFonts w:hint="eastAsia" w:ascii="宋体" w:hAnsi="宋体" w:eastAsia="宋体" w:cs="宋体"/>
        </w:rPr>
        <w:t xml:space="preserve"> </w:t>
      </w:r>
      <w:r>
        <w:rPr>
          <w:highlight w:val="none"/>
        </w:rPr>
        <w:t>警示标志</w:t>
      </w:r>
      <w:r>
        <w:tab/>
      </w:r>
      <w:r>
        <w:fldChar w:fldCharType="begin"/>
      </w:r>
      <w:r>
        <w:instrText xml:space="preserve"> PAGEREF _Toc14541 \h </w:instrText>
      </w:r>
      <w:r>
        <w:fldChar w:fldCharType="separate"/>
      </w:r>
      <w:r>
        <w:t>12</w:t>
      </w:r>
      <w:r>
        <w:fldChar w:fldCharType="end"/>
      </w:r>
      <w:r>
        <w:fldChar w:fldCharType="end"/>
      </w:r>
    </w:p>
    <w:p w14:paraId="3BC619B2">
      <w:pPr>
        <w:pStyle w:val="13"/>
        <w:tabs>
          <w:tab w:val="right" w:leader="dot" w:pos="9354"/>
        </w:tabs>
        <w:ind w:left="0" w:leftChars="0" w:firstLine="420" w:firstLineChars="200"/>
      </w:pPr>
      <w:r>
        <w:fldChar w:fldCharType="begin"/>
      </w:r>
      <w:r>
        <w:instrText xml:space="preserve"> HYPERLINK \l _Toc7656 </w:instrText>
      </w:r>
      <w:r>
        <w:fldChar w:fldCharType="separate"/>
      </w:r>
      <w:r>
        <w:rPr>
          <w:rFonts w:hint="eastAsia" w:ascii="宋体" w:hAnsi="宋体" w:eastAsia="宋体" w:cs="宋体"/>
        </w:rPr>
        <w:t>8.5.3</w:t>
      </w:r>
      <w:r>
        <w:rPr>
          <w:rFonts w:hint="eastAsia" w:cs="宋体"/>
          <w:lang w:eastAsia="zh-CN"/>
        </w:rPr>
        <w:t xml:space="preserve"> </w:t>
      </w:r>
      <w:r>
        <w:rPr>
          <w:rFonts w:hint="eastAsia" w:ascii="宋体" w:hAnsi="宋体" w:eastAsia="宋体" w:cs="宋体"/>
        </w:rPr>
        <w:t xml:space="preserve"> </w:t>
      </w:r>
      <w:r>
        <w:rPr>
          <w:highlight w:val="none"/>
        </w:rPr>
        <w:t>安全联锁保护装置</w:t>
      </w:r>
      <w:r>
        <w:tab/>
      </w:r>
      <w:r>
        <w:fldChar w:fldCharType="begin"/>
      </w:r>
      <w:r>
        <w:instrText xml:space="preserve"> PAGEREF _Toc7656 \h </w:instrText>
      </w:r>
      <w:r>
        <w:fldChar w:fldCharType="separate"/>
      </w:r>
      <w:r>
        <w:t>12</w:t>
      </w:r>
      <w:r>
        <w:fldChar w:fldCharType="end"/>
      </w:r>
      <w:r>
        <w:fldChar w:fldCharType="end"/>
      </w:r>
    </w:p>
    <w:p w14:paraId="18AAFE0F">
      <w:pPr>
        <w:pStyle w:val="21"/>
        <w:tabs>
          <w:tab w:val="right" w:leader="dot" w:pos="9354"/>
        </w:tabs>
        <w:ind w:left="0" w:leftChars="0" w:firstLine="210" w:firstLineChars="100"/>
      </w:pPr>
      <w:r>
        <w:fldChar w:fldCharType="begin"/>
      </w:r>
      <w:r>
        <w:instrText xml:space="preserve"> HYPERLINK \l _Toc11235 </w:instrText>
      </w:r>
      <w:r>
        <w:fldChar w:fldCharType="separate"/>
      </w:r>
      <w:r>
        <w:rPr>
          <w:rFonts w:hint="eastAsia" w:ascii="宋体" w:hAnsi="宋体" w:eastAsia="宋体" w:cs="宋体"/>
        </w:rPr>
        <w:t>8.6</w:t>
      </w:r>
      <w:r>
        <w:rPr>
          <w:rFonts w:hint="eastAsia" w:cs="宋体"/>
          <w:lang w:eastAsia="zh-CN"/>
        </w:rPr>
        <w:t xml:space="preserve"> </w:t>
      </w:r>
      <w:r>
        <w:rPr>
          <w:rFonts w:hint="eastAsia" w:ascii="宋体" w:hAnsi="宋体" w:eastAsia="宋体" w:cs="宋体"/>
        </w:rPr>
        <w:t xml:space="preserve"> </w:t>
      </w:r>
      <w:r>
        <w:rPr>
          <w:highlight w:val="none"/>
        </w:rPr>
        <w:t>个人防护用品</w:t>
      </w:r>
      <w:r>
        <w:tab/>
      </w:r>
      <w:r>
        <w:fldChar w:fldCharType="begin"/>
      </w:r>
      <w:r>
        <w:instrText xml:space="preserve"> PAGEREF _Toc11235 \h </w:instrText>
      </w:r>
      <w:r>
        <w:fldChar w:fldCharType="separate"/>
      </w:r>
      <w:r>
        <w:t>12</w:t>
      </w:r>
      <w:r>
        <w:fldChar w:fldCharType="end"/>
      </w:r>
      <w:r>
        <w:fldChar w:fldCharType="end"/>
      </w:r>
    </w:p>
    <w:p w14:paraId="4474703F">
      <w:pPr>
        <w:pStyle w:val="21"/>
        <w:tabs>
          <w:tab w:val="right" w:leader="dot" w:pos="9354"/>
        </w:tabs>
        <w:ind w:left="0" w:leftChars="0" w:firstLine="210" w:firstLineChars="100"/>
      </w:pPr>
      <w:r>
        <w:fldChar w:fldCharType="begin"/>
      </w:r>
      <w:r>
        <w:instrText xml:space="preserve"> HYPERLINK \l _Toc13883 </w:instrText>
      </w:r>
      <w:r>
        <w:fldChar w:fldCharType="separate"/>
      </w:r>
      <w:r>
        <w:rPr>
          <w:rFonts w:hint="eastAsia" w:ascii="宋体" w:hAnsi="宋体" w:eastAsia="宋体" w:cs="宋体"/>
        </w:rPr>
        <w:t>8.7</w:t>
      </w:r>
      <w:r>
        <w:rPr>
          <w:rFonts w:hint="eastAsia" w:cs="宋体"/>
          <w:lang w:eastAsia="zh-CN"/>
        </w:rPr>
        <w:t xml:space="preserve"> </w:t>
      </w:r>
      <w:r>
        <w:rPr>
          <w:rFonts w:hint="eastAsia" w:ascii="宋体" w:hAnsi="宋体" w:eastAsia="宋体" w:cs="宋体"/>
        </w:rPr>
        <w:t xml:space="preserve"> </w:t>
      </w:r>
      <w:r>
        <w:rPr>
          <w:highlight w:val="none"/>
        </w:rPr>
        <w:t>消防设施设备</w:t>
      </w:r>
      <w:r>
        <w:tab/>
      </w:r>
      <w:r>
        <w:fldChar w:fldCharType="begin"/>
      </w:r>
      <w:r>
        <w:instrText xml:space="preserve"> PAGEREF _Toc13883 \h </w:instrText>
      </w:r>
      <w:r>
        <w:fldChar w:fldCharType="separate"/>
      </w:r>
      <w:r>
        <w:t>13</w:t>
      </w:r>
      <w:r>
        <w:fldChar w:fldCharType="end"/>
      </w:r>
      <w:r>
        <w:fldChar w:fldCharType="end"/>
      </w:r>
    </w:p>
    <w:p w14:paraId="30059826">
      <w:pPr>
        <w:pStyle w:val="13"/>
        <w:tabs>
          <w:tab w:val="right" w:leader="dot" w:pos="9354"/>
        </w:tabs>
        <w:ind w:left="0" w:leftChars="0" w:firstLine="420" w:firstLineChars="200"/>
      </w:pPr>
      <w:r>
        <w:fldChar w:fldCharType="begin"/>
      </w:r>
      <w:r>
        <w:instrText xml:space="preserve"> HYPERLINK \l _Toc30156 </w:instrText>
      </w:r>
      <w:r>
        <w:fldChar w:fldCharType="separate"/>
      </w:r>
      <w:r>
        <w:rPr>
          <w:rFonts w:hint="eastAsia" w:ascii="宋体" w:hAnsi="宋体" w:eastAsia="宋体" w:cs="宋体"/>
        </w:rPr>
        <w:t>8.7.1</w:t>
      </w:r>
      <w:r>
        <w:rPr>
          <w:rFonts w:hint="eastAsia" w:cs="宋体"/>
          <w:lang w:eastAsia="zh-CN"/>
        </w:rPr>
        <w:t xml:space="preserve"> </w:t>
      </w:r>
      <w:r>
        <w:rPr>
          <w:rFonts w:hint="eastAsia" w:ascii="宋体" w:hAnsi="宋体" w:eastAsia="宋体" w:cs="宋体"/>
        </w:rPr>
        <w:t xml:space="preserve"> </w:t>
      </w:r>
      <w:r>
        <w:rPr>
          <w:highlight w:val="none"/>
        </w:rPr>
        <w:t>警报</w:t>
      </w:r>
      <w:r>
        <w:tab/>
      </w:r>
      <w:r>
        <w:fldChar w:fldCharType="begin"/>
      </w:r>
      <w:r>
        <w:instrText xml:space="preserve"> PAGEREF _Toc30156 \h </w:instrText>
      </w:r>
      <w:r>
        <w:fldChar w:fldCharType="separate"/>
      </w:r>
      <w:r>
        <w:t>13</w:t>
      </w:r>
      <w:r>
        <w:fldChar w:fldCharType="end"/>
      </w:r>
      <w:r>
        <w:fldChar w:fldCharType="end"/>
      </w:r>
    </w:p>
    <w:p w14:paraId="541E6B49">
      <w:pPr>
        <w:pStyle w:val="13"/>
        <w:tabs>
          <w:tab w:val="right" w:leader="dot" w:pos="9354"/>
        </w:tabs>
        <w:ind w:left="0" w:leftChars="0" w:firstLine="420" w:firstLineChars="200"/>
      </w:pPr>
      <w:r>
        <w:fldChar w:fldCharType="begin"/>
      </w:r>
      <w:r>
        <w:instrText xml:space="preserve"> HYPERLINK \l _Toc26882 </w:instrText>
      </w:r>
      <w:r>
        <w:fldChar w:fldCharType="separate"/>
      </w:r>
      <w:r>
        <w:rPr>
          <w:rFonts w:hint="eastAsia" w:ascii="宋体" w:hAnsi="宋体" w:eastAsia="宋体" w:cs="宋体"/>
        </w:rPr>
        <w:t>8.7.2</w:t>
      </w:r>
      <w:r>
        <w:rPr>
          <w:rFonts w:hint="eastAsia" w:cs="宋体"/>
          <w:lang w:eastAsia="zh-CN"/>
        </w:rPr>
        <w:t xml:space="preserve"> </w:t>
      </w:r>
      <w:r>
        <w:rPr>
          <w:rFonts w:hint="eastAsia" w:ascii="宋体" w:hAnsi="宋体" w:eastAsia="宋体" w:cs="宋体"/>
        </w:rPr>
        <w:t xml:space="preserve"> </w:t>
      </w:r>
      <w:r>
        <w:rPr>
          <w:highlight w:val="none"/>
        </w:rPr>
        <w:t>应急设备</w:t>
      </w:r>
      <w:r>
        <w:tab/>
      </w:r>
      <w:r>
        <w:fldChar w:fldCharType="begin"/>
      </w:r>
      <w:r>
        <w:instrText xml:space="preserve"> PAGEREF _Toc26882 \h </w:instrText>
      </w:r>
      <w:r>
        <w:fldChar w:fldCharType="separate"/>
      </w:r>
      <w:r>
        <w:t>13</w:t>
      </w:r>
      <w:r>
        <w:fldChar w:fldCharType="end"/>
      </w:r>
      <w:r>
        <w:fldChar w:fldCharType="end"/>
      </w:r>
    </w:p>
    <w:p w14:paraId="5BA95379">
      <w:pPr>
        <w:pStyle w:val="13"/>
        <w:tabs>
          <w:tab w:val="right" w:leader="dot" w:pos="9354"/>
        </w:tabs>
        <w:ind w:left="0" w:leftChars="0" w:firstLine="420" w:firstLineChars="200"/>
      </w:pPr>
      <w:r>
        <w:fldChar w:fldCharType="begin"/>
      </w:r>
      <w:r>
        <w:instrText xml:space="preserve"> HYPERLINK \l _Toc20629 </w:instrText>
      </w:r>
      <w:r>
        <w:fldChar w:fldCharType="separate"/>
      </w:r>
      <w:r>
        <w:rPr>
          <w:rFonts w:hint="eastAsia" w:ascii="宋体" w:hAnsi="宋体" w:eastAsia="宋体" w:cs="宋体"/>
        </w:rPr>
        <w:t>8.7.3</w:t>
      </w:r>
      <w:r>
        <w:rPr>
          <w:rFonts w:hint="eastAsia" w:cs="宋体"/>
          <w:lang w:eastAsia="zh-CN"/>
        </w:rPr>
        <w:t xml:space="preserve"> </w:t>
      </w:r>
      <w:r>
        <w:rPr>
          <w:rFonts w:hint="eastAsia" w:ascii="宋体" w:hAnsi="宋体" w:eastAsia="宋体" w:cs="宋体"/>
        </w:rPr>
        <w:t xml:space="preserve"> </w:t>
      </w:r>
      <w:r>
        <w:rPr>
          <w:highlight w:val="none"/>
        </w:rPr>
        <w:t>灭火器</w:t>
      </w:r>
      <w:r>
        <w:tab/>
      </w:r>
      <w:r>
        <w:fldChar w:fldCharType="begin"/>
      </w:r>
      <w:r>
        <w:instrText xml:space="preserve"> PAGEREF _Toc20629 \h </w:instrText>
      </w:r>
      <w:r>
        <w:fldChar w:fldCharType="separate"/>
      </w:r>
      <w:r>
        <w:t>13</w:t>
      </w:r>
      <w:r>
        <w:fldChar w:fldCharType="end"/>
      </w:r>
      <w:r>
        <w:fldChar w:fldCharType="end"/>
      </w:r>
    </w:p>
    <w:p w14:paraId="056A5363">
      <w:pPr>
        <w:pStyle w:val="13"/>
        <w:tabs>
          <w:tab w:val="right" w:leader="dot" w:pos="9354"/>
        </w:tabs>
        <w:ind w:left="0" w:leftChars="0" w:firstLine="420" w:firstLineChars="200"/>
      </w:pPr>
      <w:r>
        <w:fldChar w:fldCharType="begin"/>
      </w:r>
      <w:r>
        <w:instrText xml:space="preserve"> HYPERLINK \l _Toc4459 </w:instrText>
      </w:r>
      <w:r>
        <w:fldChar w:fldCharType="separate"/>
      </w:r>
      <w:r>
        <w:rPr>
          <w:rFonts w:hint="eastAsia" w:ascii="宋体" w:hAnsi="宋体" w:eastAsia="宋体" w:cs="宋体"/>
        </w:rPr>
        <w:t>8.7.4</w:t>
      </w:r>
      <w:r>
        <w:rPr>
          <w:rFonts w:hint="eastAsia" w:cs="宋体"/>
          <w:lang w:eastAsia="zh-CN"/>
        </w:rPr>
        <w:t xml:space="preserve"> </w:t>
      </w:r>
      <w:r>
        <w:rPr>
          <w:rFonts w:hint="eastAsia" w:ascii="宋体" w:hAnsi="宋体" w:eastAsia="宋体" w:cs="宋体"/>
        </w:rPr>
        <w:t xml:space="preserve"> </w:t>
      </w:r>
      <w:r>
        <w:rPr>
          <w:highlight w:val="none"/>
        </w:rPr>
        <w:t>消防栓</w:t>
      </w:r>
      <w:r>
        <w:tab/>
      </w:r>
      <w:r>
        <w:fldChar w:fldCharType="begin"/>
      </w:r>
      <w:r>
        <w:instrText xml:space="preserve"> PAGEREF _Toc4459 \h </w:instrText>
      </w:r>
      <w:r>
        <w:fldChar w:fldCharType="separate"/>
      </w:r>
      <w:r>
        <w:t>13</w:t>
      </w:r>
      <w:r>
        <w:fldChar w:fldCharType="end"/>
      </w:r>
      <w:r>
        <w:fldChar w:fldCharType="end"/>
      </w:r>
    </w:p>
    <w:p w14:paraId="5A8ADDF9">
      <w:pPr>
        <w:pStyle w:val="21"/>
        <w:tabs>
          <w:tab w:val="right" w:leader="dot" w:pos="9354"/>
        </w:tabs>
        <w:ind w:left="0" w:leftChars="0" w:firstLine="210" w:firstLineChars="100"/>
      </w:pPr>
      <w:r>
        <w:fldChar w:fldCharType="begin"/>
      </w:r>
      <w:r>
        <w:instrText xml:space="preserve"> HYPERLINK \l _Toc30374 </w:instrText>
      </w:r>
      <w:r>
        <w:fldChar w:fldCharType="separate"/>
      </w:r>
      <w:r>
        <w:rPr>
          <w:rFonts w:hint="eastAsia" w:ascii="宋体" w:hAnsi="宋体" w:eastAsia="宋体" w:cs="宋体"/>
        </w:rPr>
        <w:t>8.8</w:t>
      </w:r>
      <w:r>
        <w:rPr>
          <w:rFonts w:hint="eastAsia" w:cs="宋体"/>
          <w:lang w:eastAsia="zh-CN"/>
        </w:rPr>
        <w:t xml:space="preserve"> </w:t>
      </w:r>
      <w:r>
        <w:rPr>
          <w:rFonts w:hint="eastAsia" w:ascii="宋体" w:hAnsi="宋体" w:eastAsia="宋体" w:cs="宋体"/>
        </w:rPr>
        <w:t xml:space="preserve"> </w:t>
      </w:r>
      <w:r>
        <w:rPr>
          <w:highlight w:val="none"/>
        </w:rPr>
        <w:t>急救和医疗设施</w:t>
      </w:r>
      <w:r>
        <w:tab/>
      </w:r>
      <w:r>
        <w:fldChar w:fldCharType="begin"/>
      </w:r>
      <w:r>
        <w:instrText xml:space="preserve"> PAGEREF _Toc30374 \h </w:instrText>
      </w:r>
      <w:r>
        <w:fldChar w:fldCharType="separate"/>
      </w:r>
      <w:r>
        <w:t>13</w:t>
      </w:r>
      <w:r>
        <w:fldChar w:fldCharType="end"/>
      </w:r>
      <w:r>
        <w:fldChar w:fldCharType="end"/>
      </w:r>
    </w:p>
    <w:p w14:paraId="75919CB0">
      <w:pPr>
        <w:pStyle w:val="13"/>
        <w:tabs>
          <w:tab w:val="right" w:leader="dot" w:pos="9354"/>
        </w:tabs>
        <w:ind w:left="0" w:leftChars="0" w:firstLine="420" w:firstLineChars="200"/>
      </w:pPr>
      <w:r>
        <w:fldChar w:fldCharType="begin"/>
      </w:r>
      <w:r>
        <w:instrText xml:space="preserve"> HYPERLINK \l _Toc25709 </w:instrText>
      </w:r>
      <w:r>
        <w:fldChar w:fldCharType="separate"/>
      </w:r>
      <w:r>
        <w:rPr>
          <w:rFonts w:hint="eastAsia" w:ascii="宋体" w:hAnsi="宋体" w:eastAsia="宋体" w:cs="宋体"/>
        </w:rPr>
        <w:t>8.8.1</w:t>
      </w:r>
      <w:r>
        <w:rPr>
          <w:rFonts w:hint="eastAsia" w:cs="宋体"/>
          <w:lang w:eastAsia="zh-CN"/>
        </w:rPr>
        <w:t xml:space="preserve"> </w:t>
      </w:r>
      <w:r>
        <w:rPr>
          <w:rFonts w:hint="eastAsia" w:ascii="宋体" w:hAnsi="宋体" w:eastAsia="宋体" w:cs="宋体"/>
        </w:rPr>
        <w:t xml:space="preserve"> </w:t>
      </w:r>
      <w:r>
        <w:rPr>
          <w:highlight w:val="none"/>
        </w:rPr>
        <w:t>急救</w:t>
      </w:r>
      <w:r>
        <w:tab/>
      </w:r>
      <w:r>
        <w:fldChar w:fldCharType="begin"/>
      </w:r>
      <w:r>
        <w:instrText xml:space="preserve"> PAGEREF _Toc25709 \h </w:instrText>
      </w:r>
      <w:r>
        <w:fldChar w:fldCharType="separate"/>
      </w:r>
      <w:r>
        <w:t>14</w:t>
      </w:r>
      <w:r>
        <w:fldChar w:fldCharType="end"/>
      </w:r>
      <w:r>
        <w:fldChar w:fldCharType="end"/>
      </w:r>
    </w:p>
    <w:p w14:paraId="5C1F3EB7">
      <w:pPr>
        <w:pStyle w:val="13"/>
        <w:tabs>
          <w:tab w:val="right" w:leader="dot" w:pos="9354"/>
        </w:tabs>
        <w:ind w:left="0" w:leftChars="0" w:firstLine="420" w:firstLineChars="200"/>
      </w:pPr>
      <w:r>
        <w:fldChar w:fldCharType="begin"/>
      </w:r>
      <w:r>
        <w:instrText xml:space="preserve"> HYPERLINK \l _Toc17570 </w:instrText>
      </w:r>
      <w:r>
        <w:fldChar w:fldCharType="separate"/>
      </w:r>
      <w:r>
        <w:rPr>
          <w:rFonts w:hint="eastAsia" w:ascii="宋体" w:hAnsi="宋体" w:eastAsia="宋体" w:cs="宋体"/>
        </w:rPr>
        <w:t>8.8.2</w:t>
      </w:r>
      <w:r>
        <w:rPr>
          <w:rFonts w:hint="eastAsia" w:cs="宋体"/>
          <w:lang w:eastAsia="zh-CN"/>
        </w:rPr>
        <w:t xml:space="preserve"> </w:t>
      </w:r>
      <w:r>
        <w:rPr>
          <w:rFonts w:hint="eastAsia" w:ascii="宋体" w:hAnsi="宋体" w:eastAsia="宋体" w:cs="宋体"/>
        </w:rPr>
        <w:t xml:space="preserve"> </w:t>
      </w:r>
      <w:r>
        <w:rPr>
          <w:highlight w:val="none"/>
        </w:rPr>
        <w:t>急救箱和AED设备</w:t>
      </w:r>
      <w:r>
        <w:tab/>
      </w:r>
      <w:r>
        <w:fldChar w:fldCharType="begin"/>
      </w:r>
      <w:r>
        <w:instrText xml:space="preserve"> PAGEREF _Toc17570 \h </w:instrText>
      </w:r>
      <w:r>
        <w:fldChar w:fldCharType="separate"/>
      </w:r>
      <w:r>
        <w:t>14</w:t>
      </w:r>
      <w:r>
        <w:fldChar w:fldCharType="end"/>
      </w:r>
      <w:r>
        <w:fldChar w:fldCharType="end"/>
      </w:r>
    </w:p>
    <w:p w14:paraId="304A837D">
      <w:pPr>
        <w:pStyle w:val="13"/>
        <w:tabs>
          <w:tab w:val="right" w:leader="dot" w:pos="9354"/>
        </w:tabs>
        <w:ind w:left="0" w:leftChars="0" w:firstLine="420" w:firstLineChars="200"/>
      </w:pPr>
      <w:r>
        <w:fldChar w:fldCharType="begin"/>
      </w:r>
      <w:r>
        <w:instrText xml:space="preserve"> HYPERLINK \l _Toc24983 </w:instrText>
      </w:r>
      <w:r>
        <w:fldChar w:fldCharType="separate"/>
      </w:r>
      <w:r>
        <w:rPr>
          <w:rFonts w:hint="eastAsia" w:ascii="宋体" w:hAnsi="宋体" w:eastAsia="宋体" w:cs="宋体"/>
        </w:rPr>
        <w:t>8.8.3</w:t>
      </w:r>
      <w:r>
        <w:rPr>
          <w:rFonts w:hint="eastAsia" w:cs="宋体"/>
          <w:lang w:eastAsia="zh-CN"/>
        </w:rPr>
        <w:t xml:space="preserve"> </w:t>
      </w:r>
      <w:r>
        <w:rPr>
          <w:rFonts w:hint="eastAsia" w:ascii="宋体" w:hAnsi="宋体" w:eastAsia="宋体" w:cs="宋体"/>
        </w:rPr>
        <w:t xml:space="preserve"> </w:t>
      </w:r>
      <w:r>
        <w:rPr>
          <w:highlight w:val="none"/>
        </w:rPr>
        <w:t>药品和医疗用品</w:t>
      </w:r>
      <w:r>
        <w:tab/>
      </w:r>
      <w:r>
        <w:fldChar w:fldCharType="begin"/>
      </w:r>
      <w:r>
        <w:instrText xml:space="preserve"> PAGEREF _Toc24983 \h </w:instrText>
      </w:r>
      <w:r>
        <w:fldChar w:fldCharType="separate"/>
      </w:r>
      <w:r>
        <w:t>14</w:t>
      </w:r>
      <w:r>
        <w:fldChar w:fldCharType="end"/>
      </w:r>
      <w:r>
        <w:fldChar w:fldCharType="end"/>
      </w:r>
    </w:p>
    <w:p w14:paraId="6F521785">
      <w:pPr>
        <w:pStyle w:val="21"/>
        <w:tabs>
          <w:tab w:val="right" w:leader="dot" w:pos="9354"/>
        </w:tabs>
        <w:ind w:left="0" w:leftChars="0" w:firstLine="210" w:firstLineChars="100"/>
      </w:pPr>
      <w:r>
        <w:fldChar w:fldCharType="begin"/>
      </w:r>
      <w:r>
        <w:instrText xml:space="preserve"> HYPERLINK \l _Toc25449 </w:instrText>
      </w:r>
      <w:r>
        <w:fldChar w:fldCharType="separate"/>
      </w:r>
      <w:r>
        <w:rPr>
          <w:rFonts w:hint="eastAsia" w:ascii="宋体" w:hAnsi="宋体" w:eastAsia="宋体" w:cs="宋体"/>
        </w:rPr>
        <w:t>8.9</w:t>
      </w:r>
      <w:r>
        <w:rPr>
          <w:rFonts w:hint="eastAsia" w:cs="宋体"/>
          <w:lang w:eastAsia="zh-CN"/>
        </w:rPr>
        <w:t xml:space="preserve"> </w:t>
      </w:r>
      <w:r>
        <w:rPr>
          <w:rFonts w:hint="eastAsia" w:ascii="宋体" w:hAnsi="宋体" w:eastAsia="宋体" w:cs="宋体"/>
        </w:rPr>
        <w:t xml:space="preserve"> </w:t>
      </w:r>
      <w:r>
        <w:rPr>
          <w:highlight w:val="none"/>
        </w:rPr>
        <w:t>车辆和驾驶员</w:t>
      </w:r>
      <w:r>
        <w:tab/>
      </w:r>
      <w:r>
        <w:fldChar w:fldCharType="begin"/>
      </w:r>
      <w:r>
        <w:instrText xml:space="preserve"> PAGEREF _Toc25449 \h </w:instrText>
      </w:r>
      <w:r>
        <w:fldChar w:fldCharType="separate"/>
      </w:r>
      <w:r>
        <w:t>14</w:t>
      </w:r>
      <w:r>
        <w:fldChar w:fldCharType="end"/>
      </w:r>
      <w:r>
        <w:fldChar w:fldCharType="end"/>
      </w:r>
    </w:p>
    <w:p w14:paraId="75F1EAC4">
      <w:pPr>
        <w:pStyle w:val="13"/>
        <w:tabs>
          <w:tab w:val="right" w:leader="dot" w:pos="9354"/>
        </w:tabs>
        <w:ind w:left="0" w:leftChars="0" w:firstLine="420" w:firstLineChars="200"/>
      </w:pPr>
      <w:r>
        <w:fldChar w:fldCharType="begin"/>
      </w:r>
      <w:r>
        <w:instrText xml:space="preserve"> HYPERLINK \l _Toc24468 </w:instrText>
      </w:r>
      <w:r>
        <w:fldChar w:fldCharType="separate"/>
      </w:r>
      <w:r>
        <w:rPr>
          <w:rFonts w:hint="eastAsia" w:ascii="宋体" w:hAnsi="宋体" w:eastAsia="宋体" w:cs="宋体"/>
        </w:rPr>
        <w:t>8.9.1</w:t>
      </w:r>
      <w:r>
        <w:rPr>
          <w:rFonts w:hint="eastAsia" w:cs="宋体"/>
          <w:lang w:eastAsia="zh-CN"/>
        </w:rPr>
        <w:t xml:space="preserve"> </w:t>
      </w:r>
      <w:r>
        <w:rPr>
          <w:rFonts w:hint="eastAsia" w:ascii="宋体" w:hAnsi="宋体" w:eastAsia="宋体" w:cs="宋体"/>
        </w:rPr>
        <w:t xml:space="preserve"> </w:t>
      </w:r>
      <w:r>
        <w:rPr>
          <w:highlight w:val="none"/>
        </w:rPr>
        <w:t>车况</w:t>
      </w:r>
      <w:r>
        <w:tab/>
      </w:r>
      <w:r>
        <w:fldChar w:fldCharType="begin"/>
      </w:r>
      <w:r>
        <w:instrText xml:space="preserve"> PAGEREF _Toc24468 \h </w:instrText>
      </w:r>
      <w:r>
        <w:fldChar w:fldCharType="separate"/>
      </w:r>
      <w:r>
        <w:t>14</w:t>
      </w:r>
      <w:r>
        <w:fldChar w:fldCharType="end"/>
      </w:r>
      <w:r>
        <w:fldChar w:fldCharType="end"/>
      </w:r>
    </w:p>
    <w:p w14:paraId="0B22BBB2">
      <w:pPr>
        <w:pStyle w:val="13"/>
        <w:tabs>
          <w:tab w:val="right" w:leader="dot" w:pos="9354"/>
        </w:tabs>
        <w:ind w:left="0" w:leftChars="0" w:firstLine="420" w:firstLineChars="200"/>
      </w:pPr>
      <w:r>
        <w:fldChar w:fldCharType="begin"/>
      </w:r>
      <w:r>
        <w:instrText xml:space="preserve"> HYPERLINK \l _Toc797 </w:instrText>
      </w:r>
      <w:r>
        <w:fldChar w:fldCharType="separate"/>
      </w:r>
      <w:r>
        <w:rPr>
          <w:rFonts w:hint="eastAsia" w:ascii="宋体" w:hAnsi="宋体" w:eastAsia="宋体" w:cs="宋体"/>
        </w:rPr>
        <w:t>8.9.2</w:t>
      </w:r>
      <w:r>
        <w:rPr>
          <w:rFonts w:hint="eastAsia" w:cs="宋体"/>
          <w:lang w:eastAsia="zh-CN"/>
        </w:rPr>
        <w:t xml:space="preserve"> </w:t>
      </w:r>
      <w:r>
        <w:rPr>
          <w:rFonts w:hint="eastAsia" w:ascii="宋体" w:hAnsi="宋体" w:eastAsia="宋体" w:cs="宋体"/>
        </w:rPr>
        <w:t xml:space="preserve"> </w:t>
      </w:r>
      <w:r>
        <w:rPr>
          <w:highlight w:val="none"/>
        </w:rPr>
        <w:t>车辆安全设备</w:t>
      </w:r>
      <w:r>
        <w:tab/>
      </w:r>
      <w:r>
        <w:fldChar w:fldCharType="begin"/>
      </w:r>
      <w:r>
        <w:instrText xml:space="preserve"> PAGEREF _Toc797 \h </w:instrText>
      </w:r>
      <w:r>
        <w:fldChar w:fldCharType="separate"/>
      </w:r>
      <w:r>
        <w:t>14</w:t>
      </w:r>
      <w:r>
        <w:fldChar w:fldCharType="end"/>
      </w:r>
      <w:r>
        <w:fldChar w:fldCharType="end"/>
      </w:r>
    </w:p>
    <w:p w14:paraId="5CA28BCA">
      <w:pPr>
        <w:pStyle w:val="13"/>
        <w:tabs>
          <w:tab w:val="right" w:leader="dot" w:pos="9354"/>
        </w:tabs>
        <w:ind w:left="0" w:leftChars="0" w:firstLine="420" w:firstLineChars="200"/>
      </w:pPr>
      <w:r>
        <w:fldChar w:fldCharType="begin"/>
      </w:r>
      <w:r>
        <w:instrText xml:space="preserve"> HYPERLINK \l _Toc14744 </w:instrText>
      </w:r>
      <w:r>
        <w:fldChar w:fldCharType="separate"/>
      </w:r>
      <w:r>
        <w:rPr>
          <w:rFonts w:hint="eastAsia" w:ascii="宋体" w:hAnsi="宋体" w:eastAsia="宋体" w:cs="宋体"/>
        </w:rPr>
        <w:t>8.9.3</w:t>
      </w:r>
      <w:r>
        <w:rPr>
          <w:rFonts w:hint="eastAsia" w:cs="宋体"/>
          <w:lang w:eastAsia="zh-CN"/>
        </w:rPr>
        <w:t xml:space="preserve"> </w:t>
      </w:r>
      <w:r>
        <w:rPr>
          <w:rFonts w:hint="eastAsia" w:ascii="宋体" w:hAnsi="宋体" w:eastAsia="宋体" w:cs="宋体"/>
        </w:rPr>
        <w:t xml:space="preserve"> </w:t>
      </w:r>
      <w:r>
        <w:rPr>
          <w:highlight w:val="none"/>
        </w:rPr>
        <w:t>安全驾驶培训</w:t>
      </w:r>
      <w:r>
        <w:tab/>
      </w:r>
      <w:r>
        <w:fldChar w:fldCharType="begin"/>
      </w:r>
      <w:r>
        <w:instrText xml:space="preserve"> PAGEREF _Toc14744 \h </w:instrText>
      </w:r>
      <w:r>
        <w:fldChar w:fldCharType="separate"/>
      </w:r>
      <w:r>
        <w:t>14</w:t>
      </w:r>
      <w:r>
        <w:fldChar w:fldCharType="end"/>
      </w:r>
      <w:r>
        <w:fldChar w:fldCharType="end"/>
      </w:r>
    </w:p>
    <w:p w14:paraId="0677526C">
      <w:pPr>
        <w:pStyle w:val="13"/>
        <w:tabs>
          <w:tab w:val="right" w:leader="dot" w:pos="9354"/>
        </w:tabs>
        <w:ind w:left="0" w:leftChars="0" w:firstLine="420" w:firstLineChars="200"/>
      </w:pPr>
      <w:r>
        <w:fldChar w:fldCharType="begin"/>
      </w:r>
      <w:r>
        <w:instrText xml:space="preserve"> HYPERLINK \l _Toc14165 </w:instrText>
      </w:r>
      <w:r>
        <w:fldChar w:fldCharType="separate"/>
      </w:r>
      <w:r>
        <w:rPr>
          <w:rFonts w:hint="eastAsia" w:ascii="宋体" w:hAnsi="宋体" w:eastAsia="宋体" w:cs="宋体"/>
        </w:rPr>
        <w:t>8.9.4</w:t>
      </w:r>
      <w:r>
        <w:rPr>
          <w:rFonts w:hint="eastAsia" w:cs="宋体"/>
          <w:lang w:eastAsia="zh-CN"/>
        </w:rPr>
        <w:t xml:space="preserve"> </w:t>
      </w:r>
      <w:r>
        <w:rPr>
          <w:rFonts w:hint="eastAsia" w:ascii="宋体" w:hAnsi="宋体" w:eastAsia="宋体" w:cs="宋体"/>
        </w:rPr>
        <w:t xml:space="preserve"> </w:t>
      </w:r>
      <w:r>
        <w:rPr>
          <w:highlight w:val="none"/>
        </w:rPr>
        <w:t>厂内车辆管理</w:t>
      </w:r>
      <w:r>
        <w:tab/>
      </w:r>
      <w:r>
        <w:fldChar w:fldCharType="begin"/>
      </w:r>
      <w:r>
        <w:instrText xml:space="preserve"> PAGEREF _Toc14165 \h </w:instrText>
      </w:r>
      <w:r>
        <w:fldChar w:fldCharType="separate"/>
      </w:r>
      <w:r>
        <w:t>15</w:t>
      </w:r>
      <w:r>
        <w:fldChar w:fldCharType="end"/>
      </w:r>
      <w:r>
        <w:fldChar w:fldCharType="end"/>
      </w:r>
    </w:p>
    <w:p w14:paraId="7C59EF07">
      <w:pPr>
        <w:pStyle w:val="21"/>
        <w:tabs>
          <w:tab w:val="right" w:leader="dot" w:pos="9354"/>
        </w:tabs>
        <w:ind w:left="0" w:leftChars="0" w:firstLine="210" w:firstLineChars="100"/>
      </w:pPr>
      <w:r>
        <w:fldChar w:fldCharType="begin"/>
      </w:r>
      <w:r>
        <w:instrText xml:space="preserve"> HYPERLINK \l _Toc3399 </w:instrText>
      </w:r>
      <w:r>
        <w:fldChar w:fldCharType="separate"/>
      </w:r>
      <w:r>
        <w:rPr>
          <w:rFonts w:hint="eastAsia" w:ascii="宋体" w:hAnsi="宋体" w:eastAsia="宋体" w:cs="宋体"/>
        </w:rPr>
        <w:t>8.10</w:t>
      </w:r>
      <w:r>
        <w:rPr>
          <w:rFonts w:hint="eastAsia" w:cs="宋体"/>
          <w:lang w:eastAsia="zh-CN"/>
        </w:rPr>
        <w:t xml:space="preserve"> </w:t>
      </w:r>
      <w:r>
        <w:rPr>
          <w:rFonts w:hint="eastAsia" w:ascii="宋体" w:hAnsi="宋体" w:eastAsia="宋体" w:cs="宋体"/>
        </w:rPr>
        <w:t xml:space="preserve"> </w:t>
      </w:r>
      <w:r>
        <w:rPr>
          <w:highlight w:val="none"/>
        </w:rPr>
        <w:t>厂内非烟物质控制</w:t>
      </w:r>
      <w:r>
        <w:tab/>
      </w:r>
      <w:r>
        <w:fldChar w:fldCharType="begin"/>
      </w:r>
      <w:r>
        <w:instrText xml:space="preserve"> PAGEREF _Toc3399 \h </w:instrText>
      </w:r>
      <w:r>
        <w:fldChar w:fldCharType="separate"/>
      </w:r>
      <w:r>
        <w:t>15</w:t>
      </w:r>
      <w:r>
        <w:fldChar w:fldCharType="end"/>
      </w:r>
      <w:r>
        <w:fldChar w:fldCharType="end"/>
      </w:r>
    </w:p>
    <w:p w14:paraId="1404ED1B">
      <w:pPr>
        <w:pStyle w:val="13"/>
        <w:tabs>
          <w:tab w:val="right" w:leader="dot" w:pos="9354"/>
        </w:tabs>
        <w:ind w:left="0" w:leftChars="0" w:firstLine="420" w:firstLineChars="200"/>
      </w:pPr>
      <w:r>
        <w:fldChar w:fldCharType="begin"/>
      </w:r>
      <w:r>
        <w:instrText xml:space="preserve"> HYPERLINK \l _Toc17892 </w:instrText>
      </w:r>
      <w:r>
        <w:fldChar w:fldCharType="separate"/>
      </w:r>
      <w:r>
        <w:rPr>
          <w:rFonts w:hint="eastAsia" w:ascii="宋体" w:hAnsi="宋体" w:eastAsia="宋体" w:cs="宋体"/>
        </w:rPr>
        <w:t>8.10.1</w:t>
      </w:r>
      <w:r>
        <w:rPr>
          <w:rFonts w:hint="eastAsia" w:cs="宋体"/>
          <w:lang w:eastAsia="zh-CN"/>
        </w:rPr>
        <w:t xml:space="preserve"> </w:t>
      </w:r>
      <w:r>
        <w:rPr>
          <w:rFonts w:hint="eastAsia" w:ascii="宋体" w:hAnsi="宋体" w:eastAsia="宋体" w:cs="宋体"/>
        </w:rPr>
        <w:t xml:space="preserve"> </w:t>
      </w:r>
      <w:r>
        <w:rPr>
          <w:highlight w:val="none"/>
        </w:rPr>
        <w:t>厂内非烟物质培训</w:t>
      </w:r>
      <w:r>
        <w:tab/>
      </w:r>
      <w:r>
        <w:fldChar w:fldCharType="begin"/>
      </w:r>
      <w:r>
        <w:instrText xml:space="preserve"> PAGEREF _Toc17892 \h </w:instrText>
      </w:r>
      <w:r>
        <w:fldChar w:fldCharType="separate"/>
      </w:r>
      <w:r>
        <w:t>15</w:t>
      </w:r>
      <w:r>
        <w:fldChar w:fldCharType="end"/>
      </w:r>
      <w:r>
        <w:fldChar w:fldCharType="end"/>
      </w:r>
    </w:p>
    <w:p w14:paraId="586281E0">
      <w:pPr>
        <w:pStyle w:val="13"/>
        <w:tabs>
          <w:tab w:val="right" w:leader="dot" w:pos="9354"/>
        </w:tabs>
        <w:ind w:left="0" w:leftChars="0" w:firstLine="420" w:firstLineChars="200"/>
      </w:pPr>
      <w:r>
        <w:fldChar w:fldCharType="begin"/>
      </w:r>
      <w:r>
        <w:instrText xml:space="preserve"> HYPERLINK \l _Toc13537 </w:instrText>
      </w:r>
      <w:r>
        <w:fldChar w:fldCharType="separate"/>
      </w:r>
      <w:r>
        <w:rPr>
          <w:rFonts w:hint="eastAsia" w:ascii="宋体" w:hAnsi="宋体" w:eastAsia="宋体" w:cs="宋体"/>
        </w:rPr>
        <w:t>8.10.2</w:t>
      </w:r>
      <w:r>
        <w:rPr>
          <w:rFonts w:hint="eastAsia" w:cs="宋体"/>
          <w:lang w:eastAsia="zh-CN"/>
        </w:rPr>
        <w:t xml:space="preserve"> </w:t>
      </w:r>
      <w:r>
        <w:rPr>
          <w:rFonts w:hint="eastAsia" w:ascii="宋体" w:hAnsi="宋体" w:eastAsia="宋体" w:cs="宋体"/>
        </w:rPr>
        <w:t xml:space="preserve"> </w:t>
      </w:r>
      <w:r>
        <w:rPr>
          <w:highlight w:val="none"/>
        </w:rPr>
        <w:t>非烟物质监测和控制</w:t>
      </w:r>
      <w:r>
        <w:tab/>
      </w:r>
      <w:r>
        <w:fldChar w:fldCharType="begin"/>
      </w:r>
      <w:r>
        <w:instrText xml:space="preserve"> PAGEREF _Toc13537 \h </w:instrText>
      </w:r>
      <w:r>
        <w:fldChar w:fldCharType="separate"/>
      </w:r>
      <w:r>
        <w:t>15</w:t>
      </w:r>
      <w:r>
        <w:fldChar w:fldCharType="end"/>
      </w:r>
      <w:r>
        <w:fldChar w:fldCharType="end"/>
      </w:r>
    </w:p>
    <w:p w14:paraId="6AEBDB16">
      <w:pPr>
        <w:pStyle w:val="17"/>
        <w:tabs>
          <w:tab w:val="right" w:leader="dot" w:pos="9354"/>
        </w:tabs>
      </w:pPr>
      <w:r>
        <w:fldChar w:fldCharType="begin"/>
      </w:r>
      <w:r>
        <w:instrText xml:space="preserve"> HYPERLINK \l _Toc1247 </w:instrText>
      </w:r>
      <w:r>
        <w:fldChar w:fldCharType="separate"/>
      </w:r>
      <w:r>
        <w:rPr>
          <w:rFonts w:hint="eastAsia" w:ascii="宋体" w:hAnsi="宋体" w:eastAsia="宋体" w:cs="宋体"/>
        </w:rPr>
        <w:t>9</w:t>
      </w:r>
      <w:r>
        <w:rPr>
          <w:rFonts w:hint="eastAsia" w:cs="宋体"/>
          <w:lang w:eastAsia="zh-CN"/>
        </w:rPr>
        <w:t xml:space="preserve"> </w:t>
      </w:r>
      <w:r>
        <w:rPr>
          <w:rFonts w:hint="eastAsia" w:ascii="宋体" w:hAnsi="宋体" w:eastAsia="宋体" w:cs="宋体"/>
        </w:rPr>
        <w:t xml:space="preserve"> </w:t>
      </w:r>
      <w:r>
        <w:rPr>
          <w:highlight w:val="none"/>
        </w:rPr>
        <w:t>安全管理</w:t>
      </w:r>
      <w:r>
        <w:tab/>
      </w:r>
      <w:r>
        <w:fldChar w:fldCharType="begin"/>
      </w:r>
      <w:r>
        <w:instrText xml:space="preserve"> PAGEREF _Toc1247 \h </w:instrText>
      </w:r>
      <w:r>
        <w:fldChar w:fldCharType="separate"/>
      </w:r>
      <w:r>
        <w:t>15</w:t>
      </w:r>
      <w:r>
        <w:fldChar w:fldCharType="end"/>
      </w:r>
      <w:r>
        <w:fldChar w:fldCharType="end"/>
      </w:r>
    </w:p>
    <w:p w14:paraId="09A8D2AD">
      <w:pPr>
        <w:pStyle w:val="21"/>
        <w:tabs>
          <w:tab w:val="right" w:leader="dot" w:pos="9354"/>
        </w:tabs>
        <w:ind w:left="0" w:leftChars="0" w:firstLine="210" w:firstLineChars="100"/>
      </w:pPr>
      <w:r>
        <w:fldChar w:fldCharType="begin"/>
      </w:r>
      <w:r>
        <w:instrText xml:space="preserve"> HYPERLINK \l _Toc18353 </w:instrText>
      </w:r>
      <w:r>
        <w:fldChar w:fldCharType="separate"/>
      </w:r>
      <w:r>
        <w:rPr>
          <w:rFonts w:hint="eastAsia" w:ascii="宋体" w:hAnsi="宋体" w:eastAsia="宋体" w:cs="宋体"/>
        </w:rPr>
        <w:t>9.1</w:t>
      </w:r>
      <w:r>
        <w:rPr>
          <w:rFonts w:hint="eastAsia" w:cs="宋体"/>
          <w:lang w:eastAsia="zh-CN"/>
        </w:rPr>
        <w:t xml:space="preserve"> </w:t>
      </w:r>
      <w:r>
        <w:rPr>
          <w:rFonts w:hint="eastAsia" w:ascii="宋体" w:hAnsi="宋体" w:eastAsia="宋体" w:cs="宋体"/>
        </w:rPr>
        <w:t xml:space="preserve"> </w:t>
      </w:r>
      <w:r>
        <w:rPr>
          <w:highlight w:val="none"/>
        </w:rPr>
        <w:t>基本要求</w:t>
      </w:r>
      <w:r>
        <w:tab/>
      </w:r>
      <w:r>
        <w:fldChar w:fldCharType="begin"/>
      </w:r>
      <w:r>
        <w:instrText xml:space="preserve"> PAGEREF _Toc18353 \h </w:instrText>
      </w:r>
      <w:r>
        <w:fldChar w:fldCharType="separate"/>
      </w:r>
      <w:r>
        <w:t>15</w:t>
      </w:r>
      <w:r>
        <w:fldChar w:fldCharType="end"/>
      </w:r>
      <w:r>
        <w:fldChar w:fldCharType="end"/>
      </w:r>
    </w:p>
    <w:p w14:paraId="250E4636">
      <w:pPr>
        <w:pStyle w:val="21"/>
        <w:tabs>
          <w:tab w:val="right" w:leader="dot" w:pos="9354"/>
        </w:tabs>
        <w:ind w:left="0" w:leftChars="0" w:firstLine="210" w:firstLineChars="100"/>
      </w:pPr>
      <w:r>
        <w:fldChar w:fldCharType="begin"/>
      </w:r>
      <w:r>
        <w:instrText xml:space="preserve"> HYPERLINK \l _Toc2503 </w:instrText>
      </w:r>
      <w:r>
        <w:fldChar w:fldCharType="separate"/>
      </w:r>
      <w:r>
        <w:rPr>
          <w:rFonts w:hint="eastAsia" w:ascii="宋体" w:hAnsi="宋体" w:eastAsia="宋体" w:cs="宋体"/>
        </w:rPr>
        <w:t>9.2</w:t>
      </w:r>
      <w:r>
        <w:rPr>
          <w:rFonts w:hint="eastAsia" w:cs="宋体"/>
          <w:lang w:eastAsia="zh-CN"/>
        </w:rPr>
        <w:t xml:space="preserve"> </w:t>
      </w:r>
      <w:r>
        <w:rPr>
          <w:rFonts w:hint="eastAsia" w:ascii="宋体" w:hAnsi="宋体" w:eastAsia="宋体" w:cs="宋体"/>
        </w:rPr>
        <w:t xml:space="preserve"> </w:t>
      </w:r>
      <w:r>
        <w:rPr>
          <w:highlight w:val="none"/>
        </w:rPr>
        <w:t>人员安全管理</w:t>
      </w:r>
      <w:r>
        <w:tab/>
      </w:r>
      <w:r>
        <w:fldChar w:fldCharType="begin"/>
      </w:r>
      <w:r>
        <w:instrText xml:space="preserve"> PAGEREF _Toc2503 \h </w:instrText>
      </w:r>
      <w:r>
        <w:fldChar w:fldCharType="separate"/>
      </w:r>
      <w:r>
        <w:t>15</w:t>
      </w:r>
      <w:r>
        <w:fldChar w:fldCharType="end"/>
      </w:r>
      <w:r>
        <w:fldChar w:fldCharType="end"/>
      </w:r>
    </w:p>
    <w:p w14:paraId="1AA0B3EA">
      <w:pPr>
        <w:pStyle w:val="13"/>
        <w:tabs>
          <w:tab w:val="right" w:leader="dot" w:pos="9354"/>
        </w:tabs>
        <w:ind w:left="0" w:leftChars="0" w:firstLine="420" w:firstLineChars="200"/>
      </w:pPr>
      <w:r>
        <w:fldChar w:fldCharType="begin"/>
      </w:r>
      <w:r>
        <w:instrText xml:space="preserve"> HYPERLINK \l _Toc31507 </w:instrText>
      </w:r>
      <w:r>
        <w:fldChar w:fldCharType="separate"/>
      </w:r>
      <w:r>
        <w:rPr>
          <w:rFonts w:hint="eastAsia" w:ascii="宋体" w:hAnsi="宋体" w:eastAsia="宋体" w:cs="宋体"/>
        </w:rPr>
        <w:t>9.2.1</w:t>
      </w:r>
      <w:r>
        <w:rPr>
          <w:rFonts w:hint="eastAsia" w:cs="宋体"/>
          <w:lang w:eastAsia="zh-CN"/>
        </w:rPr>
        <w:t xml:space="preserve"> </w:t>
      </w:r>
      <w:r>
        <w:rPr>
          <w:rFonts w:hint="eastAsia" w:ascii="宋体" w:hAnsi="宋体" w:eastAsia="宋体" w:cs="宋体"/>
        </w:rPr>
        <w:t xml:space="preserve"> </w:t>
      </w:r>
      <w:r>
        <w:rPr>
          <w:highlight w:val="none"/>
        </w:rPr>
        <w:t>入厂管理</w:t>
      </w:r>
      <w:r>
        <w:tab/>
      </w:r>
      <w:r>
        <w:fldChar w:fldCharType="begin"/>
      </w:r>
      <w:r>
        <w:instrText xml:space="preserve"> PAGEREF _Toc31507 \h </w:instrText>
      </w:r>
      <w:r>
        <w:fldChar w:fldCharType="separate"/>
      </w:r>
      <w:r>
        <w:t>15</w:t>
      </w:r>
      <w:r>
        <w:fldChar w:fldCharType="end"/>
      </w:r>
      <w:r>
        <w:fldChar w:fldCharType="end"/>
      </w:r>
    </w:p>
    <w:p w14:paraId="4E4750E8">
      <w:pPr>
        <w:pStyle w:val="13"/>
        <w:tabs>
          <w:tab w:val="right" w:leader="dot" w:pos="9354"/>
        </w:tabs>
        <w:ind w:left="0" w:leftChars="0" w:firstLine="420" w:firstLineChars="200"/>
      </w:pPr>
      <w:r>
        <w:fldChar w:fldCharType="begin"/>
      </w:r>
      <w:r>
        <w:instrText xml:space="preserve"> HYPERLINK \l _Toc15100 </w:instrText>
      </w:r>
      <w:r>
        <w:fldChar w:fldCharType="separate"/>
      </w:r>
      <w:r>
        <w:rPr>
          <w:rFonts w:hint="eastAsia" w:ascii="宋体" w:hAnsi="宋体" w:eastAsia="宋体" w:cs="宋体"/>
        </w:rPr>
        <w:t>9.2.2</w:t>
      </w:r>
      <w:r>
        <w:rPr>
          <w:rFonts w:hint="eastAsia" w:cs="宋体"/>
          <w:lang w:eastAsia="zh-CN"/>
        </w:rPr>
        <w:t xml:space="preserve"> </w:t>
      </w:r>
      <w:r>
        <w:rPr>
          <w:rFonts w:hint="eastAsia" w:ascii="宋体" w:hAnsi="宋体" w:eastAsia="宋体" w:cs="宋体"/>
        </w:rPr>
        <w:t xml:space="preserve"> </w:t>
      </w:r>
      <w:r>
        <w:rPr>
          <w:highlight w:val="none"/>
        </w:rPr>
        <w:t>厂内人员管理</w:t>
      </w:r>
      <w:r>
        <w:tab/>
      </w:r>
      <w:r>
        <w:fldChar w:fldCharType="begin"/>
      </w:r>
      <w:r>
        <w:instrText xml:space="preserve"> PAGEREF _Toc15100 \h </w:instrText>
      </w:r>
      <w:r>
        <w:fldChar w:fldCharType="separate"/>
      </w:r>
      <w:r>
        <w:t>16</w:t>
      </w:r>
      <w:r>
        <w:fldChar w:fldCharType="end"/>
      </w:r>
      <w:r>
        <w:fldChar w:fldCharType="end"/>
      </w:r>
    </w:p>
    <w:p w14:paraId="6B4D2B05">
      <w:pPr>
        <w:pStyle w:val="13"/>
        <w:tabs>
          <w:tab w:val="right" w:leader="dot" w:pos="9354"/>
        </w:tabs>
        <w:ind w:left="0" w:leftChars="0" w:firstLine="420" w:firstLineChars="200"/>
      </w:pPr>
      <w:r>
        <w:fldChar w:fldCharType="begin"/>
      </w:r>
      <w:r>
        <w:instrText xml:space="preserve"> HYPERLINK \l _Toc20619 </w:instrText>
      </w:r>
      <w:r>
        <w:fldChar w:fldCharType="separate"/>
      </w:r>
      <w:r>
        <w:rPr>
          <w:rFonts w:hint="eastAsia" w:ascii="宋体" w:hAnsi="宋体" w:eastAsia="宋体" w:cs="宋体"/>
        </w:rPr>
        <w:t>9.2.3</w:t>
      </w:r>
      <w:r>
        <w:rPr>
          <w:rFonts w:hint="eastAsia" w:cs="宋体"/>
          <w:lang w:eastAsia="zh-CN"/>
        </w:rPr>
        <w:t xml:space="preserve"> </w:t>
      </w:r>
      <w:r>
        <w:rPr>
          <w:rFonts w:hint="eastAsia" w:ascii="宋体" w:hAnsi="宋体" w:eastAsia="宋体" w:cs="宋体"/>
        </w:rPr>
        <w:t xml:space="preserve"> </w:t>
      </w:r>
      <w:r>
        <w:rPr>
          <w:highlight w:val="none"/>
        </w:rPr>
        <w:t>访客和相关方的安全告知</w:t>
      </w:r>
      <w:r>
        <w:tab/>
      </w:r>
      <w:r>
        <w:fldChar w:fldCharType="begin"/>
      </w:r>
      <w:r>
        <w:instrText xml:space="preserve"> PAGEREF _Toc20619 \h </w:instrText>
      </w:r>
      <w:r>
        <w:fldChar w:fldCharType="separate"/>
      </w:r>
      <w:r>
        <w:t>16</w:t>
      </w:r>
      <w:r>
        <w:fldChar w:fldCharType="end"/>
      </w:r>
      <w:r>
        <w:fldChar w:fldCharType="end"/>
      </w:r>
    </w:p>
    <w:p w14:paraId="479564E4">
      <w:pPr>
        <w:pStyle w:val="21"/>
        <w:tabs>
          <w:tab w:val="right" w:leader="dot" w:pos="9354"/>
        </w:tabs>
        <w:ind w:left="0" w:leftChars="0" w:firstLine="210" w:firstLineChars="100"/>
      </w:pPr>
      <w:r>
        <w:fldChar w:fldCharType="begin"/>
      </w:r>
      <w:r>
        <w:instrText xml:space="preserve"> HYPERLINK \l _Toc8651 </w:instrText>
      </w:r>
      <w:r>
        <w:fldChar w:fldCharType="separate"/>
      </w:r>
      <w:r>
        <w:rPr>
          <w:rFonts w:hint="eastAsia" w:ascii="宋体" w:hAnsi="宋体" w:eastAsia="宋体" w:cs="宋体"/>
        </w:rPr>
        <w:t>9.3</w:t>
      </w:r>
      <w:r>
        <w:rPr>
          <w:rFonts w:hint="eastAsia" w:cs="宋体"/>
          <w:lang w:eastAsia="zh-CN"/>
        </w:rPr>
        <w:t xml:space="preserve"> </w:t>
      </w:r>
      <w:r>
        <w:rPr>
          <w:rFonts w:hint="eastAsia" w:ascii="宋体" w:hAnsi="宋体" w:eastAsia="宋体" w:cs="宋体"/>
        </w:rPr>
        <w:t xml:space="preserve"> </w:t>
      </w:r>
      <w:r>
        <w:rPr>
          <w:highlight w:val="none"/>
        </w:rPr>
        <w:t>事件预防</w:t>
      </w:r>
      <w:r>
        <w:tab/>
      </w:r>
      <w:r>
        <w:fldChar w:fldCharType="begin"/>
      </w:r>
      <w:r>
        <w:instrText xml:space="preserve"> PAGEREF _Toc8651 \h </w:instrText>
      </w:r>
      <w:r>
        <w:fldChar w:fldCharType="separate"/>
      </w:r>
      <w:r>
        <w:t>16</w:t>
      </w:r>
      <w:r>
        <w:fldChar w:fldCharType="end"/>
      </w:r>
      <w:r>
        <w:fldChar w:fldCharType="end"/>
      </w:r>
    </w:p>
    <w:p w14:paraId="0728F266">
      <w:pPr>
        <w:pStyle w:val="21"/>
        <w:tabs>
          <w:tab w:val="right" w:leader="dot" w:pos="9354"/>
        </w:tabs>
        <w:ind w:left="0" w:leftChars="0" w:firstLine="210" w:firstLineChars="100"/>
      </w:pPr>
      <w:r>
        <w:fldChar w:fldCharType="begin"/>
      </w:r>
      <w:r>
        <w:instrText xml:space="preserve"> HYPERLINK \l _Toc20379 </w:instrText>
      </w:r>
      <w:r>
        <w:fldChar w:fldCharType="separate"/>
      </w:r>
      <w:r>
        <w:rPr>
          <w:rFonts w:hint="eastAsia" w:ascii="宋体" w:hAnsi="宋体" w:eastAsia="宋体" w:cs="宋体"/>
        </w:rPr>
        <w:t>9.4</w:t>
      </w:r>
      <w:r>
        <w:rPr>
          <w:rFonts w:hint="eastAsia" w:cs="宋体"/>
          <w:lang w:eastAsia="zh-CN"/>
        </w:rPr>
        <w:t xml:space="preserve"> </w:t>
      </w:r>
      <w:r>
        <w:rPr>
          <w:rFonts w:hint="eastAsia" w:ascii="宋体" w:hAnsi="宋体" w:eastAsia="宋体" w:cs="宋体"/>
        </w:rPr>
        <w:t xml:space="preserve"> </w:t>
      </w:r>
      <w:r>
        <w:rPr>
          <w:highlight w:val="none"/>
        </w:rPr>
        <w:t>应急预案</w:t>
      </w:r>
      <w:r>
        <w:tab/>
      </w:r>
      <w:r>
        <w:fldChar w:fldCharType="begin"/>
      </w:r>
      <w:r>
        <w:instrText xml:space="preserve"> PAGEREF _Toc20379 \h </w:instrText>
      </w:r>
      <w:r>
        <w:fldChar w:fldCharType="separate"/>
      </w:r>
      <w:r>
        <w:t>16</w:t>
      </w:r>
      <w:r>
        <w:fldChar w:fldCharType="end"/>
      </w:r>
      <w:r>
        <w:fldChar w:fldCharType="end"/>
      </w:r>
    </w:p>
    <w:p w14:paraId="64FDBAEA">
      <w:pPr>
        <w:pStyle w:val="21"/>
        <w:tabs>
          <w:tab w:val="right" w:leader="dot" w:pos="9354"/>
        </w:tabs>
        <w:ind w:left="0" w:leftChars="0" w:firstLine="210" w:firstLineChars="100"/>
      </w:pPr>
      <w:r>
        <w:fldChar w:fldCharType="begin"/>
      </w:r>
      <w:r>
        <w:instrText xml:space="preserve"> HYPERLINK \l _Toc24976 </w:instrText>
      </w:r>
      <w:r>
        <w:fldChar w:fldCharType="separate"/>
      </w:r>
      <w:r>
        <w:rPr>
          <w:rFonts w:hint="eastAsia" w:ascii="宋体" w:hAnsi="宋体" w:eastAsia="宋体" w:cs="宋体"/>
        </w:rPr>
        <w:t>9.5</w:t>
      </w:r>
      <w:r>
        <w:rPr>
          <w:rFonts w:hint="eastAsia" w:cs="宋体"/>
          <w:lang w:eastAsia="zh-CN"/>
        </w:rPr>
        <w:t xml:space="preserve"> </w:t>
      </w:r>
      <w:r>
        <w:rPr>
          <w:rFonts w:hint="eastAsia" w:ascii="宋体" w:hAnsi="宋体" w:eastAsia="宋体" w:cs="宋体"/>
        </w:rPr>
        <w:t xml:space="preserve"> </w:t>
      </w:r>
      <w:r>
        <w:rPr>
          <w:highlight w:val="none"/>
        </w:rPr>
        <w:t>危险作业许可</w:t>
      </w:r>
      <w:r>
        <w:tab/>
      </w:r>
      <w:r>
        <w:fldChar w:fldCharType="begin"/>
      </w:r>
      <w:r>
        <w:instrText xml:space="preserve"> PAGEREF _Toc24976 \h </w:instrText>
      </w:r>
      <w:r>
        <w:fldChar w:fldCharType="separate"/>
      </w:r>
      <w:r>
        <w:t>16</w:t>
      </w:r>
      <w:r>
        <w:fldChar w:fldCharType="end"/>
      </w:r>
      <w:r>
        <w:fldChar w:fldCharType="end"/>
      </w:r>
    </w:p>
    <w:p w14:paraId="231C1C55">
      <w:pPr>
        <w:pStyle w:val="21"/>
        <w:tabs>
          <w:tab w:val="right" w:leader="dot" w:pos="9354"/>
        </w:tabs>
        <w:ind w:left="0" w:leftChars="0" w:firstLine="210" w:firstLineChars="100"/>
      </w:pPr>
      <w:r>
        <w:fldChar w:fldCharType="begin"/>
      </w:r>
      <w:r>
        <w:instrText xml:space="preserve"> HYPERLINK \l _Toc17009 </w:instrText>
      </w:r>
      <w:r>
        <w:fldChar w:fldCharType="separate"/>
      </w:r>
      <w:r>
        <w:rPr>
          <w:rFonts w:hint="eastAsia" w:ascii="宋体" w:hAnsi="宋体" w:eastAsia="宋体" w:cs="宋体"/>
        </w:rPr>
        <w:t>9.6</w:t>
      </w:r>
      <w:r>
        <w:rPr>
          <w:rFonts w:hint="eastAsia" w:cs="宋体"/>
          <w:lang w:eastAsia="zh-CN"/>
        </w:rPr>
        <w:t xml:space="preserve"> </w:t>
      </w:r>
      <w:r>
        <w:rPr>
          <w:rFonts w:hint="eastAsia" w:ascii="宋体" w:hAnsi="宋体" w:eastAsia="宋体" w:cs="宋体"/>
        </w:rPr>
        <w:t xml:space="preserve"> </w:t>
      </w:r>
      <w:r>
        <w:rPr>
          <w:highlight w:val="none"/>
        </w:rPr>
        <w:t>疏散</w:t>
      </w:r>
      <w:r>
        <w:tab/>
      </w:r>
      <w:r>
        <w:fldChar w:fldCharType="begin"/>
      </w:r>
      <w:r>
        <w:instrText xml:space="preserve"> PAGEREF _Toc17009 \h </w:instrText>
      </w:r>
      <w:r>
        <w:fldChar w:fldCharType="separate"/>
      </w:r>
      <w:r>
        <w:t>17</w:t>
      </w:r>
      <w:r>
        <w:fldChar w:fldCharType="end"/>
      </w:r>
      <w:r>
        <w:fldChar w:fldCharType="end"/>
      </w:r>
    </w:p>
    <w:p w14:paraId="156FA45B">
      <w:pPr>
        <w:pStyle w:val="13"/>
        <w:tabs>
          <w:tab w:val="right" w:leader="dot" w:pos="9354"/>
        </w:tabs>
        <w:ind w:left="0" w:leftChars="0" w:firstLine="420" w:firstLineChars="200"/>
      </w:pPr>
      <w:r>
        <w:fldChar w:fldCharType="begin"/>
      </w:r>
      <w:r>
        <w:instrText xml:space="preserve"> HYPERLINK \l _Toc24766 </w:instrText>
      </w:r>
      <w:r>
        <w:fldChar w:fldCharType="separate"/>
      </w:r>
      <w:r>
        <w:rPr>
          <w:rFonts w:hint="eastAsia" w:ascii="宋体" w:hAnsi="宋体" w:eastAsia="宋体" w:cs="宋体"/>
        </w:rPr>
        <w:t>9.6.1</w:t>
      </w:r>
      <w:r>
        <w:rPr>
          <w:rFonts w:hint="eastAsia" w:cs="宋体"/>
          <w:lang w:eastAsia="zh-CN"/>
        </w:rPr>
        <w:t xml:space="preserve"> </w:t>
      </w:r>
      <w:r>
        <w:rPr>
          <w:rFonts w:hint="eastAsia" w:ascii="宋体" w:hAnsi="宋体" w:eastAsia="宋体" w:cs="宋体"/>
        </w:rPr>
        <w:t xml:space="preserve"> </w:t>
      </w:r>
      <w:r>
        <w:rPr>
          <w:highlight w:val="none"/>
        </w:rPr>
        <w:t>疏散演练</w:t>
      </w:r>
      <w:r>
        <w:tab/>
      </w:r>
      <w:r>
        <w:fldChar w:fldCharType="begin"/>
      </w:r>
      <w:r>
        <w:instrText xml:space="preserve"> PAGEREF _Toc24766 \h </w:instrText>
      </w:r>
      <w:r>
        <w:fldChar w:fldCharType="separate"/>
      </w:r>
      <w:r>
        <w:t>17</w:t>
      </w:r>
      <w:r>
        <w:fldChar w:fldCharType="end"/>
      </w:r>
      <w:r>
        <w:fldChar w:fldCharType="end"/>
      </w:r>
    </w:p>
    <w:p w14:paraId="450A653D">
      <w:pPr>
        <w:pStyle w:val="13"/>
        <w:tabs>
          <w:tab w:val="right" w:leader="dot" w:pos="9354"/>
        </w:tabs>
        <w:ind w:left="0" w:leftChars="0" w:firstLine="420" w:firstLineChars="200"/>
      </w:pPr>
      <w:r>
        <w:fldChar w:fldCharType="begin"/>
      </w:r>
      <w:r>
        <w:instrText xml:space="preserve"> HYPERLINK \l _Toc29555 </w:instrText>
      </w:r>
      <w:r>
        <w:fldChar w:fldCharType="separate"/>
      </w:r>
      <w:r>
        <w:rPr>
          <w:rFonts w:hint="eastAsia" w:ascii="宋体" w:hAnsi="宋体" w:eastAsia="宋体" w:cs="宋体"/>
        </w:rPr>
        <w:t>9.6.2</w:t>
      </w:r>
      <w:r>
        <w:rPr>
          <w:rFonts w:hint="eastAsia" w:cs="宋体"/>
          <w:lang w:eastAsia="zh-CN"/>
        </w:rPr>
        <w:t xml:space="preserve"> </w:t>
      </w:r>
      <w:r>
        <w:rPr>
          <w:rFonts w:hint="eastAsia" w:ascii="宋体" w:hAnsi="宋体" w:eastAsia="宋体" w:cs="宋体"/>
        </w:rPr>
        <w:t xml:space="preserve"> </w:t>
      </w:r>
      <w:r>
        <w:rPr>
          <w:highlight w:val="none"/>
        </w:rPr>
        <w:t>疏散标志和路线</w:t>
      </w:r>
      <w:r>
        <w:tab/>
      </w:r>
      <w:r>
        <w:fldChar w:fldCharType="begin"/>
      </w:r>
      <w:r>
        <w:instrText xml:space="preserve"> PAGEREF _Toc29555 \h </w:instrText>
      </w:r>
      <w:r>
        <w:fldChar w:fldCharType="separate"/>
      </w:r>
      <w:r>
        <w:t>17</w:t>
      </w:r>
      <w:r>
        <w:fldChar w:fldCharType="end"/>
      </w:r>
      <w:r>
        <w:fldChar w:fldCharType="end"/>
      </w:r>
    </w:p>
    <w:p w14:paraId="7B56D98E">
      <w:pPr>
        <w:pStyle w:val="13"/>
        <w:tabs>
          <w:tab w:val="right" w:leader="dot" w:pos="9354"/>
        </w:tabs>
        <w:ind w:left="0" w:leftChars="0" w:firstLine="420" w:firstLineChars="200"/>
      </w:pPr>
      <w:r>
        <w:fldChar w:fldCharType="begin"/>
      </w:r>
      <w:r>
        <w:instrText xml:space="preserve"> HYPERLINK \l _Toc8497 </w:instrText>
      </w:r>
      <w:r>
        <w:fldChar w:fldCharType="separate"/>
      </w:r>
      <w:r>
        <w:rPr>
          <w:rFonts w:hint="eastAsia" w:ascii="宋体" w:hAnsi="宋体" w:eastAsia="宋体" w:cs="宋体"/>
        </w:rPr>
        <w:t>9.6.3</w:t>
      </w:r>
      <w:r>
        <w:rPr>
          <w:rFonts w:hint="eastAsia" w:cs="宋体"/>
          <w:lang w:eastAsia="zh-CN"/>
        </w:rPr>
        <w:t xml:space="preserve"> </w:t>
      </w:r>
      <w:r>
        <w:rPr>
          <w:rFonts w:hint="eastAsia" w:ascii="宋体" w:hAnsi="宋体" w:eastAsia="宋体" w:cs="宋体"/>
        </w:rPr>
        <w:t xml:space="preserve"> </w:t>
      </w:r>
      <w:r>
        <w:rPr>
          <w:highlight w:val="none"/>
        </w:rPr>
        <w:t>紧急出口</w:t>
      </w:r>
      <w:r>
        <w:tab/>
      </w:r>
      <w:r>
        <w:fldChar w:fldCharType="begin"/>
      </w:r>
      <w:r>
        <w:instrText xml:space="preserve"> PAGEREF _Toc8497 \h </w:instrText>
      </w:r>
      <w:r>
        <w:fldChar w:fldCharType="separate"/>
      </w:r>
      <w:r>
        <w:t>17</w:t>
      </w:r>
      <w:r>
        <w:fldChar w:fldCharType="end"/>
      </w:r>
      <w:r>
        <w:fldChar w:fldCharType="end"/>
      </w:r>
    </w:p>
    <w:p w14:paraId="4EFA7086">
      <w:pPr>
        <w:pStyle w:val="13"/>
        <w:tabs>
          <w:tab w:val="right" w:leader="dot" w:pos="9354"/>
        </w:tabs>
        <w:ind w:left="0" w:leftChars="0" w:firstLine="420" w:firstLineChars="200"/>
      </w:pPr>
      <w:r>
        <w:fldChar w:fldCharType="begin"/>
      </w:r>
      <w:r>
        <w:instrText xml:space="preserve"> HYPERLINK \l _Toc6740 </w:instrText>
      </w:r>
      <w:r>
        <w:fldChar w:fldCharType="separate"/>
      </w:r>
      <w:r>
        <w:rPr>
          <w:rFonts w:hint="eastAsia" w:ascii="宋体" w:hAnsi="宋体" w:eastAsia="宋体" w:cs="宋体"/>
        </w:rPr>
        <w:t>9.6.4</w:t>
      </w:r>
      <w:r>
        <w:rPr>
          <w:rFonts w:hint="eastAsia" w:cs="宋体"/>
          <w:lang w:eastAsia="zh-CN"/>
        </w:rPr>
        <w:t xml:space="preserve"> </w:t>
      </w:r>
      <w:r>
        <w:rPr>
          <w:rFonts w:hint="eastAsia" w:ascii="宋体" w:hAnsi="宋体" w:eastAsia="宋体" w:cs="宋体"/>
        </w:rPr>
        <w:t xml:space="preserve"> </w:t>
      </w:r>
      <w:r>
        <w:rPr>
          <w:highlight w:val="none"/>
        </w:rPr>
        <w:t>紧急集合点</w:t>
      </w:r>
      <w:r>
        <w:tab/>
      </w:r>
      <w:r>
        <w:fldChar w:fldCharType="begin"/>
      </w:r>
      <w:r>
        <w:instrText xml:space="preserve"> PAGEREF _Toc6740 \h </w:instrText>
      </w:r>
      <w:r>
        <w:fldChar w:fldCharType="separate"/>
      </w:r>
      <w:r>
        <w:t>17</w:t>
      </w:r>
      <w:r>
        <w:fldChar w:fldCharType="end"/>
      </w:r>
      <w:r>
        <w:fldChar w:fldCharType="end"/>
      </w:r>
    </w:p>
    <w:p w14:paraId="1EAAE232">
      <w:pPr>
        <w:pStyle w:val="17"/>
        <w:tabs>
          <w:tab w:val="right" w:leader="dot" w:pos="9354"/>
        </w:tabs>
      </w:pPr>
      <w:r>
        <w:fldChar w:fldCharType="begin"/>
      </w:r>
      <w:r>
        <w:instrText xml:space="preserve"> HYPERLINK \l _Toc19465 </w:instrText>
      </w:r>
      <w:r>
        <w:fldChar w:fldCharType="separate"/>
      </w:r>
      <w:r>
        <w:rPr>
          <w:rFonts w:hint="default"/>
          <w:spacing w:val="0"/>
        </w:rPr>
        <w:t>附录A</w:t>
      </w:r>
      <w:r>
        <w:rPr>
          <w:rFonts w:hint="eastAsia"/>
          <w:spacing w:val="0"/>
          <w:lang w:eastAsia="zh-CN"/>
        </w:rPr>
        <w:t xml:space="preserve"> </w:t>
      </w:r>
      <w:r>
        <w:rPr>
          <w:highlight w:val="none"/>
        </w:rPr>
        <w:t>（资料性） 可持续发展规范实施承诺书</w:t>
      </w:r>
      <w:r>
        <w:tab/>
      </w:r>
      <w:r>
        <w:fldChar w:fldCharType="begin"/>
      </w:r>
      <w:r>
        <w:instrText xml:space="preserve"> PAGEREF _Toc19465 \h </w:instrText>
      </w:r>
      <w:r>
        <w:fldChar w:fldCharType="separate"/>
      </w:r>
      <w:r>
        <w:t>18</w:t>
      </w:r>
      <w:r>
        <w:fldChar w:fldCharType="end"/>
      </w:r>
      <w:r>
        <w:fldChar w:fldCharType="end"/>
      </w:r>
    </w:p>
    <w:p w14:paraId="1EBE3B11">
      <w:pPr>
        <w:rPr>
          <w:rFonts w:hAnsi="宋体"/>
        </w:rPr>
      </w:pPr>
      <w:r>
        <w:rPr>
          <w:rFonts w:hAnsi="宋体"/>
        </w:rPr>
        <w:fldChar w:fldCharType="end"/>
      </w:r>
    </w:p>
    <w:p w14:paraId="40BFE3E1">
      <w:pPr>
        <w:rPr>
          <w:rFonts w:hint="default"/>
          <w:highlight w:val="none"/>
        </w:rPr>
      </w:pPr>
    </w:p>
    <w:p w14:paraId="217688F0">
      <w:pPr>
        <w:pStyle w:val="58"/>
        <w:spacing w:after="468"/>
        <w:rPr>
          <w:rFonts w:hint="default"/>
          <w:highlight w:val="none"/>
        </w:rPr>
      </w:pPr>
      <w:r>
        <w:rPr>
          <w:highlight w:val="none"/>
        </w:rPr>
        <w:br w:type="page"/>
      </w:r>
    </w:p>
    <w:p w14:paraId="59D828F1">
      <w:pPr>
        <w:pStyle w:val="59"/>
        <w:spacing w:after="468"/>
        <w:rPr>
          <w:rFonts w:hint="default"/>
          <w:highlight w:val="none"/>
        </w:rPr>
      </w:pPr>
      <w:bookmarkStart w:id="18" w:name="_Toc321"/>
      <w:bookmarkStart w:id="19" w:name="_Toc1405"/>
      <w:bookmarkStart w:id="20" w:name="_Toc18004"/>
      <w:bookmarkStart w:id="21" w:name="_Toc5174"/>
      <w:bookmarkStart w:id="22" w:name="_Toc12488"/>
      <w:bookmarkStart w:id="23" w:name="_Toc10981"/>
      <w:bookmarkStart w:id="24" w:name="_Toc19088"/>
      <w:bookmarkStart w:id="25" w:name="_Toc16954"/>
      <w:bookmarkStart w:id="26" w:name="_Toc5120"/>
      <w:bookmarkStart w:id="27" w:name="_Toc32343"/>
      <w:r>
        <w:rPr>
          <w:spacing w:val="317"/>
          <w:highlight w:val="none"/>
        </w:rPr>
        <w:t>前</w:t>
      </w:r>
      <w:bookmarkStart w:id="28" w:name="BKQY"/>
      <w:r>
        <w:rPr>
          <w:highlight w:val="none"/>
        </w:rPr>
        <w:t>言</w:t>
      </w:r>
      <w:bookmarkEnd w:id="18"/>
      <w:bookmarkEnd w:id="19"/>
      <w:bookmarkEnd w:id="20"/>
      <w:bookmarkEnd w:id="21"/>
      <w:bookmarkEnd w:id="22"/>
      <w:bookmarkEnd w:id="23"/>
      <w:bookmarkEnd w:id="24"/>
      <w:bookmarkEnd w:id="25"/>
      <w:bookmarkEnd w:id="26"/>
      <w:bookmarkEnd w:id="27"/>
    </w:p>
    <w:p w14:paraId="7FC12935">
      <w:pPr>
        <w:pStyle w:val="29"/>
        <w:ind w:firstLine="420"/>
        <w:rPr>
          <w:rFonts w:hint="default"/>
          <w:highlight w:val="none"/>
        </w:rPr>
      </w:pPr>
      <w:r>
        <w:rPr>
          <w:highlight w:val="none"/>
        </w:rPr>
        <w:t>本文件按照GB/T 1.1—2020《标准化工作导则  第1部分：标准化文件的结构和起草规则》的规定起草。</w:t>
      </w:r>
    </w:p>
    <w:p w14:paraId="2973EA5F">
      <w:pPr>
        <w:pStyle w:val="29"/>
        <w:ind w:firstLine="420"/>
        <w:rPr>
          <w:rFonts w:hint="default"/>
          <w:highlight w:val="none"/>
        </w:rPr>
      </w:pPr>
      <w:r>
        <w:rPr>
          <w:highlight w:val="none"/>
        </w:rPr>
        <w:t>请注意本文件的某些内容可能涉及专利。本文件的发布机构不承担识别专利的责任。</w:t>
      </w:r>
    </w:p>
    <w:p w14:paraId="24023C50">
      <w:pPr>
        <w:pStyle w:val="29"/>
        <w:ind w:firstLine="420"/>
        <w:rPr>
          <w:rFonts w:hint="default"/>
          <w:highlight w:val="none"/>
        </w:rPr>
      </w:pPr>
      <w:r>
        <w:rPr>
          <w:highlight w:val="none"/>
        </w:rPr>
        <w:t>本文件由××××提出。</w:t>
      </w:r>
    </w:p>
    <w:p w14:paraId="08326071">
      <w:pPr>
        <w:pStyle w:val="29"/>
        <w:ind w:firstLine="420"/>
        <w:rPr>
          <w:rFonts w:hint="default"/>
          <w:highlight w:val="none"/>
        </w:rPr>
      </w:pPr>
      <w:r>
        <w:rPr>
          <w:highlight w:val="none"/>
        </w:rPr>
        <w:t>本文件由××××归口。</w:t>
      </w:r>
    </w:p>
    <w:p w14:paraId="0E853AC2">
      <w:pPr>
        <w:pStyle w:val="29"/>
        <w:ind w:firstLine="420"/>
        <w:rPr>
          <w:rFonts w:hint="default"/>
          <w:highlight w:val="none"/>
        </w:rPr>
      </w:pPr>
      <w:r>
        <w:rPr>
          <w:highlight w:val="none"/>
        </w:rPr>
        <w:t>本文件起草单位：</w:t>
      </w:r>
    </w:p>
    <w:p w14:paraId="540A64BF">
      <w:pPr>
        <w:pStyle w:val="29"/>
        <w:ind w:firstLine="420"/>
        <w:rPr>
          <w:rFonts w:hint="default"/>
          <w:highlight w:val="none"/>
        </w:rPr>
      </w:pPr>
      <w:r>
        <w:rPr>
          <w:highlight w:val="none"/>
        </w:rPr>
        <w:t>本文件主要起草人：</w:t>
      </w:r>
    </w:p>
    <w:p w14:paraId="5ADA93B1">
      <w:pPr>
        <w:pStyle w:val="29"/>
        <w:ind w:firstLine="420"/>
        <w:rPr>
          <w:rFonts w:hint="default"/>
          <w:highlight w:val="none"/>
        </w:rPr>
      </w:pPr>
    </w:p>
    <w:bookmarkEnd w:id="28"/>
    <w:p w14:paraId="4869ABA8">
      <w:pPr>
        <w:rPr>
          <w:rFonts w:hint="default"/>
          <w:highlight w:val="none"/>
        </w:rPr>
      </w:pPr>
    </w:p>
    <w:p w14:paraId="37396ADE">
      <w:pPr>
        <w:rPr>
          <w:rFonts w:hint="default"/>
          <w:highlight w:val="none"/>
        </w:rPr>
      </w:pPr>
    </w:p>
    <w:p w14:paraId="63B9A7D8">
      <w:pPr>
        <w:rPr>
          <w:rFonts w:hint="default"/>
          <w:highlight w:val="none"/>
        </w:rPr>
        <w:sectPr>
          <w:headerReference r:id="rId3" w:type="default"/>
          <w:footerReference r:id="rId4" w:type="default"/>
          <w:pgSz w:w="11906" w:h="16838"/>
          <w:pgMar w:top="2410" w:right="1134" w:bottom="1134" w:left="1134" w:header="1418" w:footer="1134" w:gutter="284"/>
          <w:pgNumType w:fmt="upperRoman" w:start="1"/>
          <w:cols w:space="425" w:num="1"/>
          <w:docGrid w:type="lines" w:linePitch="312" w:charSpace="0"/>
        </w:sectPr>
      </w:pPr>
    </w:p>
    <w:sdt>
      <w:sdtPr>
        <w:rPr>
          <w:rStyle w:val="124"/>
          <w:highlight w:val="none"/>
        </w:rPr>
        <w:tag w:val="StandardName"/>
        <w:id w:val="147473680"/>
        <w:lock w:val="sdtLocked"/>
        <w:placeholder>
          <w:docPart w:val="{3cb37896-ab0d-4eaf-b1da-6208a269740f}"/>
        </w:placeholder>
      </w:sdtPr>
      <w:sdtEndPr>
        <w:rPr>
          <w:rStyle w:val="124"/>
          <w:highlight w:val="none"/>
        </w:rPr>
      </w:sdtEndPr>
      <w:sdtContent>
        <w:p w14:paraId="0786D5FC">
          <w:pPr>
            <w:pStyle w:val="60"/>
            <w:rPr>
              <w:rStyle w:val="124"/>
              <w:rFonts w:hint="default"/>
              <w:highlight w:val="none"/>
            </w:rPr>
          </w:pPr>
          <w:bookmarkStart w:id="29" w:name="StandardName"/>
          <w:r>
            <w:rPr>
              <w:rStyle w:val="124"/>
              <w:highlight w:val="none"/>
            </w:rPr>
            <w:t>烟叶复烤</w:t>
          </w:r>
          <w:r>
            <w:rPr>
              <w:rStyle w:val="124"/>
              <w:rFonts w:hint="eastAsia"/>
              <w:highlight w:val="none"/>
              <w:lang w:val="en-US" w:eastAsia="zh-CN"/>
            </w:rPr>
            <w:t>生产</w:t>
          </w:r>
          <w:r>
            <w:rPr>
              <w:rStyle w:val="124"/>
              <w:highlight w:val="none"/>
            </w:rPr>
            <w:t>可持续发展规范实施指南 第3部分：实施要求</w:t>
          </w:r>
          <w:bookmarkEnd w:id="29"/>
        </w:p>
      </w:sdtContent>
    </w:sdt>
    <w:p w14:paraId="7F0AB0C8">
      <w:pPr>
        <w:pStyle w:val="76"/>
        <w:spacing w:before="312" w:after="312"/>
        <w:rPr>
          <w:rStyle w:val="124"/>
          <w:rFonts w:hint="default"/>
          <w:highlight w:val="none"/>
        </w:rPr>
      </w:pPr>
      <w:bookmarkStart w:id="30" w:name="_Toc16711"/>
      <w:bookmarkStart w:id="31" w:name="_Toc28564"/>
      <w:bookmarkStart w:id="32" w:name="_Toc26171"/>
      <w:bookmarkStart w:id="33" w:name="_Toc28527"/>
      <w:bookmarkStart w:id="34" w:name="_Toc21246"/>
      <w:bookmarkStart w:id="35" w:name="_Toc9573"/>
      <w:bookmarkStart w:id="36" w:name="_Toc20268"/>
      <w:bookmarkStart w:id="37" w:name="_Toc1159"/>
      <w:bookmarkStart w:id="38" w:name="_Toc31617"/>
      <w:bookmarkStart w:id="39" w:name="_Toc23381"/>
      <w:r>
        <w:rPr>
          <w:highlight w:val="none"/>
        </w:rPr>
        <w:t>范围</w:t>
      </w:r>
      <w:bookmarkEnd w:id="30"/>
      <w:bookmarkEnd w:id="31"/>
      <w:bookmarkEnd w:id="32"/>
      <w:bookmarkEnd w:id="33"/>
      <w:bookmarkEnd w:id="34"/>
      <w:bookmarkEnd w:id="35"/>
      <w:bookmarkEnd w:id="36"/>
      <w:bookmarkEnd w:id="37"/>
      <w:bookmarkEnd w:id="38"/>
      <w:bookmarkEnd w:id="39"/>
    </w:p>
    <w:p w14:paraId="4B5D09E9">
      <w:pPr>
        <w:pStyle w:val="29"/>
        <w:ind w:firstLine="420"/>
        <w:rPr>
          <w:rFonts w:hint="default"/>
          <w:highlight w:val="none"/>
        </w:rPr>
      </w:pPr>
      <w:r>
        <w:rPr>
          <w:highlight w:val="none"/>
        </w:rPr>
        <w:t>本文件规定了烟叶复烤生产可持续发展规范实施指南的实施要求，包含管理、环境、人员保障、设施设备和安全管理五个领域。</w:t>
      </w:r>
    </w:p>
    <w:p w14:paraId="45D24B18">
      <w:pPr>
        <w:pStyle w:val="29"/>
        <w:ind w:firstLine="420"/>
        <w:rPr>
          <w:rFonts w:hint="default"/>
          <w:highlight w:val="none"/>
        </w:rPr>
      </w:pPr>
      <w:r>
        <w:rPr>
          <w:highlight w:val="none"/>
        </w:rPr>
        <w:t>本文件适用于烟叶复烤生产可持续发展规范的实施。</w:t>
      </w:r>
      <w:r>
        <w:rPr>
          <w:rFonts w:ascii="仿宋_GB2312"/>
          <w:highlight w:val="none"/>
        </w:rPr>
        <w:t>其他烟叶生产企业也可参考。</w:t>
      </w:r>
    </w:p>
    <w:p w14:paraId="2CADD931">
      <w:pPr>
        <w:pStyle w:val="76"/>
        <w:spacing w:before="312" w:after="312"/>
        <w:rPr>
          <w:rFonts w:hint="default"/>
          <w:highlight w:val="none"/>
        </w:rPr>
      </w:pPr>
      <w:bookmarkStart w:id="40" w:name="_Toc2917"/>
      <w:bookmarkStart w:id="41" w:name="_Toc2733"/>
      <w:bookmarkStart w:id="42" w:name="_Toc19177"/>
      <w:bookmarkStart w:id="43" w:name="_Toc11294"/>
      <w:bookmarkStart w:id="44" w:name="_Toc21375"/>
      <w:bookmarkStart w:id="45" w:name="_Toc8584"/>
      <w:bookmarkStart w:id="46" w:name="_Toc31712"/>
      <w:bookmarkStart w:id="47" w:name="_Toc4523"/>
      <w:bookmarkStart w:id="48" w:name="_Toc31549"/>
      <w:bookmarkStart w:id="49" w:name="_Toc25659"/>
      <w:r>
        <w:rPr>
          <w:highlight w:val="none"/>
        </w:rPr>
        <w:t>规范性引用文件</w:t>
      </w:r>
      <w:bookmarkEnd w:id="40"/>
      <w:bookmarkEnd w:id="41"/>
      <w:bookmarkEnd w:id="42"/>
      <w:bookmarkEnd w:id="43"/>
      <w:bookmarkEnd w:id="44"/>
      <w:bookmarkEnd w:id="45"/>
      <w:bookmarkEnd w:id="46"/>
      <w:bookmarkEnd w:id="47"/>
      <w:bookmarkEnd w:id="48"/>
      <w:bookmarkEnd w:id="49"/>
    </w:p>
    <w:sdt>
      <w:sdtPr>
        <w:rPr>
          <w:highlight w:val="none"/>
        </w:rPr>
        <w:tag w:val="StandNameFile"/>
        <w:id w:val="147474454"/>
        <w:placeholder>
          <w:docPart w:val="{f7b9c94c-7db8-433b-8004-3b014f91e761}"/>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highlight w:val="none"/>
        </w:rPr>
      </w:sdtEndPr>
      <w:sdtContent>
        <w:p w14:paraId="3FB0CF55">
          <w:pPr>
            <w:pStyle w:val="29"/>
            <w:ind w:firstLine="420"/>
            <w:rPr>
              <w:rFonts w:hint="default"/>
              <w:highlight w:val="none"/>
            </w:rPr>
          </w:pPr>
          <w:r>
            <w:rPr>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52936CE">
      <w:pPr>
        <w:pStyle w:val="29"/>
        <w:ind w:firstLine="420"/>
        <w:rPr>
          <w:rFonts w:hint="default"/>
          <w:highlight w:val="none"/>
        </w:rPr>
      </w:pPr>
      <w:r>
        <w:rPr>
          <w:highlight w:val="none"/>
        </w:rPr>
        <w:t>GB 3095 环境空气质量标准</w:t>
      </w:r>
    </w:p>
    <w:p w14:paraId="681D5602">
      <w:pPr>
        <w:pStyle w:val="29"/>
        <w:ind w:firstLine="420"/>
        <w:rPr>
          <w:rFonts w:hint="default"/>
          <w:highlight w:val="none"/>
        </w:rPr>
      </w:pPr>
      <w:r>
        <w:rPr>
          <w:highlight w:val="none"/>
        </w:rPr>
        <w:t>GB 5085.7 危险废物鉴别标准 通则</w:t>
      </w:r>
    </w:p>
    <w:p w14:paraId="36422055">
      <w:pPr>
        <w:pStyle w:val="29"/>
        <w:ind w:firstLine="420"/>
        <w:rPr>
          <w:rFonts w:hint="default"/>
          <w:highlight w:val="none"/>
        </w:rPr>
      </w:pPr>
      <w:r>
        <w:rPr>
          <w:rFonts w:hint="default"/>
          <w:highlight w:val="none"/>
        </w:rPr>
        <w:t>GB 5749 生活饮用水卫生标准</w:t>
      </w:r>
    </w:p>
    <w:p w14:paraId="27009018">
      <w:pPr>
        <w:pStyle w:val="29"/>
        <w:ind w:firstLine="420"/>
        <w:rPr>
          <w:rFonts w:hint="eastAsia" w:eastAsia="宋体"/>
          <w:highlight w:val="none"/>
          <w:lang w:val="en-US" w:eastAsia="zh-CN"/>
        </w:rPr>
      </w:pPr>
      <w:r>
        <w:rPr>
          <w:highlight w:val="none"/>
        </w:rPr>
        <w:t>GB 8978</w:t>
      </w:r>
      <w:r>
        <w:rPr>
          <w:rFonts w:hint="eastAsia"/>
          <w:highlight w:val="none"/>
          <w:lang w:val="en-US" w:eastAsia="zh-CN"/>
        </w:rPr>
        <w:t xml:space="preserve"> 污水综合排放标准</w:t>
      </w:r>
    </w:p>
    <w:p w14:paraId="61E4D691">
      <w:pPr>
        <w:pStyle w:val="29"/>
        <w:ind w:firstLine="420"/>
        <w:rPr>
          <w:rFonts w:hint="default"/>
          <w:highlight w:val="none"/>
        </w:rPr>
      </w:pPr>
      <w:r>
        <w:rPr>
          <w:highlight w:val="none"/>
        </w:rPr>
        <w:t>GB 13271 锅炉大气污染物排放标准</w:t>
      </w:r>
    </w:p>
    <w:p w14:paraId="03ECD242">
      <w:pPr>
        <w:pStyle w:val="29"/>
        <w:ind w:firstLine="420"/>
        <w:rPr>
          <w:rFonts w:hint="default"/>
          <w:highlight w:val="none"/>
        </w:rPr>
      </w:pPr>
      <w:r>
        <w:rPr>
          <w:rFonts w:hint="default"/>
          <w:highlight w:val="none"/>
        </w:rPr>
        <w:t>GB 14554</w:t>
      </w:r>
      <w:r>
        <w:rPr>
          <w:highlight w:val="none"/>
        </w:rPr>
        <w:t xml:space="preserve"> </w:t>
      </w:r>
      <w:r>
        <w:rPr>
          <w:rFonts w:hint="default"/>
          <w:highlight w:val="none"/>
        </w:rPr>
        <w:t>恶臭污染物排放标准</w:t>
      </w:r>
    </w:p>
    <w:p w14:paraId="14F11BBB">
      <w:pPr>
        <w:pStyle w:val="29"/>
        <w:ind w:firstLine="420"/>
        <w:rPr>
          <w:rFonts w:hint="default"/>
          <w:highlight w:val="none"/>
        </w:rPr>
      </w:pPr>
      <w:r>
        <w:rPr>
          <w:rFonts w:hint="default"/>
          <w:highlight w:val="none"/>
        </w:rPr>
        <w:t>GB 18599</w:t>
      </w:r>
      <w:r>
        <w:rPr>
          <w:highlight w:val="none"/>
        </w:rPr>
        <w:t xml:space="preserve"> </w:t>
      </w:r>
      <w:r>
        <w:rPr>
          <w:rFonts w:hint="default"/>
          <w:highlight w:val="none"/>
        </w:rPr>
        <w:t>一般工业固体废物贮存和填埋污染控制标准</w:t>
      </w:r>
    </w:p>
    <w:p w14:paraId="508D0F5C">
      <w:pPr>
        <w:pStyle w:val="29"/>
        <w:ind w:firstLine="420"/>
        <w:rPr>
          <w:rFonts w:hint="default"/>
          <w:highlight w:val="none"/>
        </w:rPr>
      </w:pPr>
      <w:r>
        <w:rPr>
          <w:highlight w:val="none"/>
        </w:rPr>
        <w:t xml:space="preserve">GB/T 5468 </w:t>
      </w:r>
      <w:r>
        <w:rPr>
          <w:rFonts w:hint="default"/>
          <w:highlight w:val="none"/>
        </w:rPr>
        <w:fldChar w:fldCharType="begin"/>
      </w:r>
      <w:r>
        <w:rPr>
          <w:highlight w:val="none"/>
        </w:rPr>
        <w:instrText xml:space="preserve"> HYPERLINK "https://std.samr.gov.cn/gb/search/gbDetailed?id=71F772D79C4AD3A7E05397BE0A0AB82A" \t "https://std.samr.gov.cn/search/_blank" </w:instrText>
      </w:r>
      <w:r>
        <w:rPr>
          <w:rFonts w:hint="default"/>
          <w:highlight w:val="none"/>
        </w:rPr>
        <w:fldChar w:fldCharType="separate"/>
      </w:r>
      <w:r>
        <w:rPr>
          <w:rStyle w:val="26"/>
          <w:rFonts w:hint="default" w:ascii="Helvetica" w:hAnsi="Helvetica" w:eastAsia="Helvetica" w:cs="Helvetica"/>
          <w:color w:val="auto"/>
          <w:szCs w:val="21"/>
          <w:highlight w:val="none"/>
          <w:u w:val="none"/>
          <w:shd w:val="clear" w:color="auto" w:fill="FFFFFF"/>
        </w:rPr>
        <w:t>锅炉烟尘测试方法</w:t>
      </w:r>
      <w:r>
        <w:rPr>
          <w:rFonts w:hint="default"/>
          <w:highlight w:val="none"/>
        </w:rPr>
        <w:fldChar w:fldCharType="end"/>
      </w:r>
    </w:p>
    <w:p w14:paraId="41852FAE">
      <w:pPr>
        <w:pStyle w:val="29"/>
        <w:ind w:firstLine="420"/>
        <w:rPr>
          <w:rFonts w:hint="default"/>
          <w:highlight w:val="none"/>
        </w:rPr>
      </w:pPr>
      <w:r>
        <w:rPr>
          <w:highlight w:val="none"/>
        </w:rPr>
        <w:t>GB/T 16157 固定污染源排气中颗粒物测定与气态污染物采样方法</w:t>
      </w:r>
    </w:p>
    <w:p w14:paraId="1077A964">
      <w:pPr>
        <w:pStyle w:val="29"/>
        <w:ind w:firstLine="420"/>
        <w:rPr>
          <w:rFonts w:hint="default"/>
          <w:highlight w:val="none"/>
        </w:rPr>
      </w:pPr>
      <w:r>
        <w:rPr>
          <w:highlight w:val="none"/>
        </w:rPr>
        <w:t>YC/T 205 烟草及烟草制品　仓库设计规范</w:t>
      </w:r>
    </w:p>
    <w:p w14:paraId="7814C399">
      <w:pPr>
        <w:pStyle w:val="29"/>
        <w:ind w:firstLine="420"/>
        <w:rPr>
          <w:rFonts w:hint="default"/>
          <w:highlight w:val="none"/>
        </w:rPr>
      </w:pPr>
      <w:r>
        <w:rPr>
          <w:highlight w:val="none"/>
        </w:rPr>
        <w:t>YC/T 384.2 烟草企业安全生产标准化规范 第2部分:安全技术和现场规范</w:t>
      </w:r>
    </w:p>
    <w:p w14:paraId="3B2791CE">
      <w:pPr>
        <w:pStyle w:val="29"/>
        <w:ind w:firstLine="420"/>
        <w:rPr>
          <w:rFonts w:hint="default"/>
          <w:highlight w:val="none"/>
        </w:rPr>
      </w:pPr>
      <w:r>
        <w:rPr>
          <w:highlight w:val="none"/>
        </w:rPr>
        <w:t>YC/T 538 打叶复烤厂设计规范</w:t>
      </w:r>
    </w:p>
    <w:p w14:paraId="260820E2">
      <w:pPr>
        <w:pStyle w:val="29"/>
        <w:ind w:firstLine="420"/>
        <w:rPr>
          <w:rFonts w:hint="default"/>
          <w:highlight w:val="none"/>
        </w:rPr>
      </w:pPr>
      <w:r>
        <w:rPr>
          <w:highlight w:val="none"/>
        </w:rPr>
        <w:t>DB53/T XXX.4  烟叶复烤生产可持续发展规范实施指南 第4部分：实施评价与改进</w:t>
      </w:r>
    </w:p>
    <w:p w14:paraId="54681664">
      <w:pPr>
        <w:pStyle w:val="76"/>
        <w:spacing w:before="312" w:after="312"/>
        <w:rPr>
          <w:rFonts w:hint="default" w:ascii="宋体" w:eastAsia="宋体" w:cs="宋体"/>
          <w:highlight w:val="none"/>
        </w:rPr>
      </w:pPr>
      <w:bookmarkStart w:id="50" w:name="_Toc16782"/>
      <w:bookmarkStart w:id="51" w:name="_Toc15611"/>
      <w:bookmarkStart w:id="52" w:name="_Toc17278"/>
      <w:bookmarkStart w:id="53" w:name="_Toc7714"/>
      <w:bookmarkStart w:id="54" w:name="_Toc21975"/>
      <w:bookmarkStart w:id="55" w:name="_Toc22271"/>
      <w:bookmarkStart w:id="56" w:name="_Toc633"/>
      <w:bookmarkStart w:id="57" w:name="_Toc31165"/>
      <w:bookmarkStart w:id="58" w:name="_Toc25490"/>
      <w:bookmarkStart w:id="59" w:name="_Toc21662"/>
      <w:r>
        <w:rPr>
          <w:highlight w:val="none"/>
        </w:rPr>
        <w:t>术语和定义</w:t>
      </w:r>
      <w:bookmarkEnd w:id="50"/>
      <w:bookmarkEnd w:id="51"/>
      <w:bookmarkEnd w:id="52"/>
      <w:bookmarkEnd w:id="53"/>
      <w:bookmarkEnd w:id="54"/>
      <w:bookmarkEnd w:id="55"/>
      <w:bookmarkEnd w:id="56"/>
      <w:bookmarkEnd w:id="57"/>
      <w:bookmarkEnd w:id="58"/>
      <w:bookmarkEnd w:id="59"/>
    </w:p>
    <w:sdt>
      <w:sdtPr>
        <w:rPr>
          <w:highlight w:val="none"/>
        </w:rPr>
        <w:tag w:val="TermContent"/>
        <w:id w:val="958466748"/>
        <w:placeholder>
          <w:docPart w:val="{d397085d-706e-4236-b416-21a819a5648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none"/>
        </w:rPr>
      </w:sdtEndPr>
      <w:sdtContent>
        <w:p w14:paraId="66E0B02D">
          <w:pPr>
            <w:pStyle w:val="29"/>
            <w:ind w:firstLine="420"/>
            <w:rPr>
              <w:rFonts w:hint="default"/>
              <w:highlight w:val="none"/>
            </w:rPr>
          </w:pPr>
          <w:r>
            <w:rPr>
              <w:highlight w:val="none"/>
            </w:rPr>
            <w:t>下列术语和定义适用于本文件。</w:t>
          </w:r>
        </w:p>
      </w:sdtContent>
    </w:sdt>
    <w:p w14:paraId="2A2BC02A">
      <w:pPr>
        <w:pStyle w:val="77"/>
        <w:spacing w:before="0" w:beforeLines="0" w:after="0" w:afterLines="0"/>
        <w:rPr>
          <w:rFonts w:hint="default"/>
          <w:highlight w:val="none"/>
        </w:rPr>
      </w:pPr>
      <w:bookmarkStart w:id="60" w:name="_Toc22420"/>
      <w:bookmarkStart w:id="61" w:name="_Toc12104"/>
      <w:bookmarkStart w:id="62" w:name="_Toc3532"/>
      <w:bookmarkStart w:id="63" w:name="_Toc15927"/>
      <w:bookmarkStart w:id="64" w:name="_Toc9473"/>
      <w:bookmarkStart w:id="65" w:name="_Toc1830"/>
      <w:bookmarkStart w:id="66" w:name="_Toc2486"/>
      <w:r>
        <w:rPr>
          <w:highlight w:val="none"/>
        </w:rPr>
        <w:t xml:space="preserve">    </w:t>
      </w:r>
      <w:bookmarkStart w:id="67" w:name="_Toc23678"/>
      <w:bookmarkEnd w:id="67"/>
      <w:bookmarkStart w:id="68" w:name="_Toc1280"/>
      <w:bookmarkEnd w:id="68"/>
      <w:bookmarkStart w:id="69" w:name="_Toc13293"/>
      <w:bookmarkEnd w:id="69"/>
    </w:p>
    <w:p w14:paraId="7424CC33">
      <w:pPr>
        <w:pStyle w:val="77"/>
        <w:numPr>
          <w:ilvl w:val="1"/>
          <w:numId w:val="0"/>
        </w:numPr>
        <w:spacing w:before="0" w:beforeLines="0" w:after="0" w:afterLines="0"/>
        <w:ind w:firstLine="420" w:firstLineChars="200"/>
        <w:rPr>
          <w:rFonts w:hint="default"/>
          <w:highlight w:val="none"/>
        </w:rPr>
      </w:pPr>
      <w:bookmarkStart w:id="70" w:name="_Toc25236"/>
      <w:bookmarkStart w:id="71" w:name="_Toc8809"/>
      <w:bookmarkStart w:id="72" w:name="_Toc15955"/>
      <w:r>
        <w:rPr>
          <w:highlight w:val="none"/>
        </w:rPr>
        <w:t>立即纠正事件</w:t>
      </w:r>
      <w:bookmarkEnd w:id="70"/>
      <w:bookmarkEnd w:id="71"/>
      <w:bookmarkEnd w:id="72"/>
    </w:p>
    <w:p w14:paraId="3ABBBE36">
      <w:pPr>
        <w:pStyle w:val="128"/>
        <w:spacing w:before="0" w:after="0"/>
        <w:rPr>
          <w:rFonts w:hint="eastAsia"/>
          <w:color w:val="auto"/>
          <w:highlight w:val="none"/>
        </w:rPr>
      </w:pPr>
      <w:r>
        <w:rPr>
          <w:rFonts w:hint="eastAsia"/>
          <w:highlight w:val="none"/>
        </w:rPr>
        <w:t>指在烟叶复烤</w:t>
      </w:r>
      <w:r>
        <w:rPr>
          <w:rFonts w:hint="eastAsia"/>
          <w:highlight w:val="none"/>
          <w:lang w:val="en-US" w:eastAsia="zh-CN"/>
        </w:rPr>
        <w:t>生产</w:t>
      </w:r>
      <w:r>
        <w:rPr>
          <w:rFonts w:hint="eastAsia"/>
          <w:highlight w:val="none"/>
        </w:rPr>
        <w:t>企业（以下简称“企业”）中出现对人员、环境、设备设施或管理造成或可能造成不利后果（人身伤害、环境污染、财务损失和商业风险等），</w:t>
      </w:r>
      <w:r>
        <w:rPr>
          <w:rFonts w:hint="eastAsia"/>
          <w:color w:val="auto"/>
          <w:highlight w:val="none"/>
        </w:rPr>
        <w:t>通过立即整改，可减轻或消除其影响的事件。</w:t>
      </w:r>
    </w:p>
    <w:p w14:paraId="6F357663">
      <w:pPr>
        <w:pStyle w:val="77"/>
        <w:spacing w:before="0" w:beforeLines="0" w:after="0" w:afterLines="0"/>
        <w:rPr>
          <w:rFonts w:hint="eastAsia" w:ascii="黑体" w:eastAsia="黑体" w:cs="黑体"/>
          <w:highlight w:val="none"/>
        </w:rPr>
      </w:pPr>
      <w:bookmarkStart w:id="73" w:name="_Toc15882"/>
      <w:bookmarkEnd w:id="73"/>
      <w:bookmarkStart w:id="74" w:name="_Toc6219"/>
      <w:bookmarkEnd w:id="74"/>
      <w:bookmarkStart w:id="75" w:name="_Toc29625"/>
      <w:bookmarkEnd w:id="75"/>
    </w:p>
    <w:p w14:paraId="4407AA33">
      <w:pPr>
        <w:pStyle w:val="77"/>
        <w:numPr>
          <w:ilvl w:val="-1"/>
          <w:numId w:val="0"/>
          <w:ins w:id="0" w:author="李墨庆" w:date=""/>
        </w:numPr>
        <w:spacing w:before="0" w:beforeLines="0" w:after="0" w:afterLines="0"/>
        <w:ind w:firstLine="420" w:firstLineChars="200"/>
        <w:rPr>
          <w:rFonts w:hint="eastAsia" w:ascii="黑体" w:eastAsia="黑体" w:cs="黑体"/>
          <w:highlight w:val="none"/>
        </w:rPr>
      </w:pPr>
      <w:bookmarkStart w:id="76" w:name="_Toc19269"/>
      <w:bookmarkStart w:id="77" w:name="_Toc16580"/>
      <w:bookmarkStart w:id="78" w:name="_Toc12435"/>
      <w:r>
        <w:rPr>
          <w:rFonts w:hint="eastAsia" w:ascii="黑体" w:hAnsi="Times New Roman" w:eastAsia="黑体" w:cs="黑体"/>
          <w:color w:val="auto"/>
          <w:sz w:val="21"/>
          <w:szCs w:val="20"/>
          <w:highlight w:val="none"/>
        </w:rPr>
        <w:t xml:space="preserve">厂界 </w:t>
      </w:r>
      <w:r>
        <w:rPr>
          <w:highlight w:val="none"/>
        </w:rPr>
        <w:t xml:space="preserve"> boundary</w:t>
      </w:r>
      <w:bookmarkEnd w:id="76"/>
      <w:bookmarkEnd w:id="77"/>
      <w:bookmarkEnd w:id="78"/>
    </w:p>
    <w:p w14:paraId="5E3C8F92">
      <w:pPr>
        <w:pStyle w:val="128"/>
        <w:spacing w:before="0" w:after="0"/>
        <w:rPr>
          <w:rFonts w:hint="eastAsia"/>
          <w:highlight w:val="none"/>
        </w:rPr>
      </w:pPr>
      <w:r>
        <w:rPr>
          <w:rFonts w:hint="eastAsia" w:ascii="宋体" w:hAnsi="Times New Roman" w:eastAsia="宋体" w:cs="Times New Roman"/>
          <w:color w:val="auto"/>
          <w:sz w:val="21"/>
          <w:szCs w:val="20"/>
          <w:highlight w:val="none"/>
        </w:rPr>
        <w:t>由法律文书（如土地使用证、房产证、租赁合同等）中确定的业主所拥有使用权（或所有权）的场 所或建筑物边界。各种产生噪声的固定设备的厂界为其实际占地的边界。</w:t>
      </w:r>
      <w:r>
        <w:rPr>
          <w:rFonts w:hint="eastAsia"/>
          <w:highlight w:val="none"/>
        </w:rPr>
        <w:t>（源自：GB 12348-2008，3.4）</w:t>
      </w:r>
    </w:p>
    <w:p w14:paraId="2C94FA82">
      <w:pPr>
        <w:pStyle w:val="77"/>
        <w:numPr>
          <w:ilvl w:val="-1"/>
          <w:numId w:val="0"/>
          <w:ins w:id="1" w:author="liuzhimei1949" w:date="2024-08-19T11:05:10Z"/>
        </w:numPr>
        <w:spacing w:before="0" w:beforeLines="0" w:after="0" w:afterLines="0"/>
        <w:ind w:firstLine="0" w:firstLineChars="0"/>
        <w:rPr>
          <w:rFonts w:hint="eastAsia" w:ascii="黑体" w:hAnsi="Times New Roman" w:eastAsia="黑体" w:cs="黑体"/>
          <w:sz w:val="21"/>
          <w:szCs w:val="20"/>
          <w:highlight w:val="none"/>
          <w:lang w:val="en-US" w:eastAsia="zh-CN"/>
        </w:rPr>
      </w:pPr>
      <w:bookmarkStart w:id="79" w:name="_Toc4143"/>
      <w:bookmarkStart w:id="80" w:name="_Toc38"/>
      <w:bookmarkStart w:id="81" w:name="_Toc22560"/>
      <w:r>
        <w:rPr>
          <w:rFonts w:hint="eastAsia" w:cs="黑体"/>
          <w:sz w:val="21"/>
          <w:szCs w:val="20"/>
          <w:highlight w:val="none"/>
          <w:lang w:val="en-US" w:eastAsia="zh-CN"/>
        </w:rPr>
        <w:t>3.3</w:t>
      </w:r>
      <w:bookmarkEnd w:id="79"/>
      <w:bookmarkEnd w:id="80"/>
      <w:bookmarkEnd w:id="81"/>
    </w:p>
    <w:p w14:paraId="5BBD2EA7">
      <w:pPr>
        <w:pStyle w:val="77"/>
        <w:numPr>
          <w:ilvl w:val="-1"/>
          <w:numId w:val="0"/>
          <w:ins w:id="2" w:author="李墨庆" w:date=""/>
        </w:numPr>
        <w:spacing w:before="0" w:beforeLines="0" w:after="0" w:afterLines="0"/>
        <w:ind w:firstLine="630" w:firstLineChars="300"/>
        <w:rPr>
          <w:rFonts w:hint="default"/>
          <w:highlight w:val="none"/>
        </w:rPr>
      </w:pPr>
      <w:bookmarkStart w:id="82" w:name="_Toc22862"/>
      <w:bookmarkStart w:id="83" w:name="_Toc1030"/>
      <w:bookmarkStart w:id="84" w:name="_Toc30104"/>
      <w:r>
        <w:rPr>
          <w:rFonts w:hint="eastAsia" w:ascii="黑体" w:hAnsi="Times New Roman" w:eastAsia="黑体" w:cs="黑体"/>
          <w:color w:val="auto"/>
          <w:sz w:val="21"/>
          <w:szCs w:val="20"/>
          <w:highlight w:val="none"/>
        </w:rPr>
        <w:t>工业企业厂界环境噪声</w:t>
      </w:r>
      <w:r>
        <w:rPr>
          <w:highlight w:val="none"/>
        </w:rPr>
        <w:t xml:space="preserve"> industrial enterprises noise</w:t>
      </w:r>
      <w:bookmarkEnd w:id="82"/>
      <w:bookmarkEnd w:id="83"/>
      <w:bookmarkEnd w:id="84"/>
    </w:p>
    <w:p w14:paraId="15BBADCA">
      <w:pPr>
        <w:pStyle w:val="128"/>
        <w:spacing w:before="0" w:after="0"/>
        <w:ind w:firstLine="630" w:firstLineChars="300"/>
        <w:rPr>
          <w:rFonts w:hint="eastAsia"/>
          <w:highlight w:val="none"/>
        </w:rPr>
      </w:pPr>
      <w:r>
        <w:rPr>
          <w:rFonts w:hint="eastAsia"/>
          <w:highlight w:val="none"/>
        </w:rPr>
        <w:t>在工业生产活动中使用固定设备等产生的、在厂界处进行测量和控制的干扰周围生活环境的声音。</w:t>
      </w:r>
    </w:p>
    <w:p w14:paraId="2B866E87">
      <w:pPr>
        <w:pStyle w:val="128"/>
        <w:spacing w:before="0" w:after="0"/>
        <w:ind w:firstLine="630" w:firstLineChars="300"/>
        <w:rPr>
          <w:rFonts w:hint="eastAsia"/>
          <w:highlight w:val="none"/>
        </w:rPr>
      </w:pPr>
      <w:r>
        <w:rPr>
          <w:rFonts w:hint="eastAsia"/>
          <w:highlight w:val="none"/>
        </w:rPr>
        <w:t>（源自：GB 12348-2008，3.1）</w:t>
      </w:r>
    </w:p>
    <w:p w14:paraId="65C4C4F3">
      <w:pPr>
        <w:pStyle w:val="77"/>
        <w:numPr>
          <w:ilvl w:val="-1"/>
          <w:numId w:val="0"/>
        </w:numPr>
        <w:spacing w:before="0" w:beforeLines="0" w:after="0" w:afterLines="0"/>
        <w:rPr>
          <w:rFonts w:hint="eastAsia" w:ascii="黑体" w:hAnsi="Times New Roman" w:eastAsia="黑体" w:cs="黑体"/>
          <w:color w:val="auto"/>
          <w:szCs w:val="20"/>
          <w:highlight w:val="none"/>
          <w:shd w:val="clear" w:color="auto" w:fill="auto"/>
        </w:rPr>
      </w:pPr>
      <w:bookmarkStart w:id="85" w:name="_Toc8308"/>
      <w:bookmarkStart w:id="86" w:name="_Toc8725"/>
      <w:bookmarkStart w:id="87" w:name="_Toc23882"/>
      <w:r>
        <w:rPr>
          <w:rFonts w:hint="eastAsia" w:hAnsi="Times New Roman" w:cs="黑体"/>
          <w:highlight w:val="none"/>
          <w:lang w:val="en-US" w:eastAsia="zh-CN"/>
        </w:rPr>
        <w:t>3.4</w:t>
      </w:r>
      <w:bookmarkEnd w:id="85"/>
      <w:bookmarkEnd w:id="86"/>
      <w:bookmarkEnd w:id="87"/>
    </w:p>
    <w:p w14:paraId="375184CE">
      <w:pPr>
        <w:pStyle w:val="77"/>
        <w:numPr>
          <w:ilvl w:val="-1"/>
          <w:numId w:val="0"/>
        </w:numPr>
        <w:spacing w:before="0" w:beforeLines="0" w:after="0" w:afterLines="0"/>
        <w:ind w:firstLine="630" w:firstLineChars="300"/>
        <w:rPr>
          <w:rFonts w:hint="eastAsia" w:ascii="黑体" w:hAnsi="Times New Roman" w:eastAsia="黑体" w:cs="黑体"/>
          <w:color w:val="auto"/>
          <w:szCs w:val="20"/>
          <w:highlight w:val="none"/>
          <w:shd w:val="clear" w:color="auto" w:fill="auto"/>
        </w:rPr>
      </w:pPr>
      <w:bookmarkStart w:id="88" w:name="_Toc15252"/>
      <w:bookmarkStart w:id="89" w:name="_Toc5947"/>
      <w:bookmarkStart w:id="90" w:name="_Toc32379"/>
      <w:r>
        <w:rPr>
          <w:rFonts w:hint="eastAsia" w:ascii="黑体" w:hAnsi="Times New Roman" w:eastAsia="黑体" w:cs="黑体"/>
          <w:color w:val="auto"/>
          <w:szCs w:val="20"/>
          <w:highlight w:val="none"/>
          <w:shd w:val="clear" w:color="auto" w:fill="auto"/>
        </w:rPr>
        <w:t>风险评估</w:t>
      </w:r>
      <w:r>
        <w:rPr>
          <w:rFonts w:hint="eastAsia"/>
          <w:highlight w:val="none"/>
        </w:rPr>
        <w:t xml:space="preserve"> r</w:t>
      </w:r>
      <w:r>
        <w:rPr>
          <w:rFonts w:hint="eastAsia" w:ascii="黑体" w:hAnsi="Times New Roman" w:eastAsia="黑体" w:cs="黑体"/>
          <w:color w:val="auto"/>
          <w:szCs w:val="20"/>
          <w:highlight w:val="none"/>
          <w:shd w:val="clear" w:color="auto" w:fill="auto"/>
        </w:rPr>
        <w:t xml:space="preserve">isk </w:t>
      </w:r>
      <w:r>
        <w:rPr>
          <w:rFonts w:hint="eastAsia"/>
          <w:highlight w:val="none"/>
        </w:rPr>
        <w:t>a</w:t>
      </w:r>
      <w:r>
        <w:rPr>
          <w:rFonts w:hint="eastAsia" w:ascii="黑体" w:hAnsi="Times New Roman" w:eastAsia="黑体" w:cs="黑体"/>
          <w:color w:val="auto"/>
          <w:szCs w:val="20"/>
          <w:highlight w:val="none"/>
          <w:shd w:val="clear" w:color="auto" w:fill="auto"/>
        </w:rPr>
        <w:t>ssessment</w:t>
      </w:r>
      <w:bookmarkEnd w:id="88"/>
      <w:bookmarkEnd w:id="89"/>
      <w:bookmarkEnd w:id="90"/>
      <w:r>
        <w:rPr>
          <w:rFonts w:hint="eastAsia" w:ascii="黑体" w:hAnsi="Times New Roman" w:eastAsia="黑体" w:cs="黑体"/>
          <w:color w:val="auto"/>
          <w:szCs w:val="20"/>
          <w:highlight w:val="none"/>
          <w:shd w:val="clear" w:color="auto" w:fill="auto"/>
        </w:rPr>
        <w:t xml:space="preserve"> </w:t>
      </w:r>
    </w:p>
    <w:p w14:paraId="3D91FF78">
      <w:pPr>
        <w:pStyle w:val="128"/>
        <w:spacing w:before="0" w:after="0"/>
        <w:ind w:firstLine="630" w:firstLineChars="300"/>
        <w:rPr>
          <w:rFonts w:hint="eastAsia"/>
          <w:color w:val="auto"/>
          <w:highlight w:val="none"/>
        </w:rPr>
      </w:pPr>
      <w:r>
        <w:rPr>
          <w:rFonts w:hint="eastAsia"/>
          <w:color w:val="auto"/>
          <w:highlight w:val="none"/>
          <w:shd w:val="clear" w:color="auto" w:fill="auto"/>
        </w:rPr>
        <w:t>对</w:t>
      </w:r>
      <w:r>
        <w:rPr>
          <w:rFonts w:hint="eastAsia" w:ascii="宋体" w:hAnsi="Times New Roman" w:eastAsia="宋体" w:cs="Times New Roman"/>
          <w:color w:val="auto"/>
          <w:szCs w:val="20"/>
          <w:highlight w:val="none"/>
          <w:shd w:val="clear" w:color="auto" w:fill="auto"/>
        </w:rPr>
        <w:fldChar w:fldCharType="begin"/>
      </w:r>
      <w:r>
        <w:rPr>
          <w:rFonts w:hint="eastAsia" w:ascii="宋体" w:hAnsi="Times New Roman" w:eastAsia="宋体" w:cs="Times New Roman"/>
          <w:color w:val="auto"/>
          <w:szCs w:val="20"/>
          <w:highlight w:val="none"/>
          <w:shd w:val="clear" w:color="auto" w:fill="auto"/>
        </w:rPr>
        <w:instrText xml:space="preserve"> HYPERLINK "https://baike.baidu.com/item/%E9%A3%8E%E9%99%A9%E4%BA%8B%E4%BB%B6/1408738?fromModule=lemma_inlink" \t "https://baike.baidu.com/item/%E9%A3%8E%E9%99%A9%E8%AF%84%E4%BC%B0/_blank" </w:instrText>
      </w:r>
      <w:r>
        <w:rPr>
          <w:rFonts w:hint="eastAsia" w:ascii="宋体" w:hAnsi="Times New Roman" w:eastAsia="宋体" w:cs="Times New Roman"/>
          <w:color w:val="auto"/>
          <w:szCs w:val="20"/>
          <w:highlight w:val="none"/>
          <w:shd w:val="clear" w:color="auto" w:fill="auto"/>
        </w:rPr>
        <w:fldChar w:fldCharType="separate"/>
      </w:r>
      <w:r>
        <w:rPr>
          <w:rStyle w:val="25"/>
          <w:rFonts w:hint="eastAsia"/>
          <w:highlight w:val="none"/>
        </w:rPr>
        <w:t>风险事件</w:t>
      </w:r>
      <w:r>
        <w:rPr>
          <w:rFonts w:hint="eastAsia" w:ascii="宋体" w:hAnsi="Times New Roman" w:eastAsia="宋体" w:cs="Times New Roman"/>
          <w:color w:val="auto"/>
          <w:szCs w:val="20"/>
          <w:highlight w:val="none"/>
          <w:shd w:val="clear" w:color="auto" w:fill="auto"/>
        </w:rPr>
        <w:fldChar w:fldCharType="end"/>
      </w:r>
      <w:r>
        <w:rPr>
          <w:rFonts w:hint="eastAsia" w:ascii="宋体" w:hAnsi="Times New Roman" w:eastAsia="宋体" w:cs="Times New Roman"/>
          <w:color w:val="auto"/>
          <w:szCs w:val="20"/>
          <w:highlight w:val="none"/>
          <w:shd w:val="clear" w:color="auto" w:fill="auto"/>
        </w:rPr>
        <w:t>给人们的生活、生命、财产等各个方面造成影响和损失的可能性</w:t>
      </w:r>
      <w:r>
        <w:rPr>
          <w:rFonts w:hint="eastAsia"/>
          <w:color w:val="auto"/>
          <w:highlight w:val="none"/>
          <w:shd w:val="clear" w:color="auto" w:fill="auto"/>
        </w:rPr>
        <w:t>及严重程度</w:t>
      </w:r>
      <w:r>
        <w:rPr>
          <w:rFonts w:hint="eastAsia" w:ascii="宋体" w:hAnsi="Times New Roman" w:eastAsia="宋体" w:cs="Times New Roman"/>
          <w:color w:val="auto"/>
          <w:szCs w:val="20"/>
          <w:highlight w:val="none"/>
          <w:shd w:val="clear" w:color="auto" w:fill="auto"/>
        </w:rPr>
        <w:t>进行量化评估</w:t>
      </w:r>
      <w:r>
        <w:rPr>
          <w:rFonts w:hint="eastAsia"/>
          <w:color w:val="auto"/>
          <w:highlight w:val="none"/>
          <w:shd w:val="clear" w:color="auto" w:fill="auto"/>
        </w:rPr>
        <w:t>相关工作</w:t>
      </w:r>
      <w:r>
        <w:rPr>
          <w:rFonts w:hint="eastAsia" w:ascii="宋体" w:hAnsi="Times New Roman" w:eastAsia="宋体" w:cs="Times New Roman"/>
          <w:color w:val="auto"/>
          <w:szCs w:val="20"/>
          <w:highlight w:val="none"/>
          <w:shd w:val="clear" w:color="auto" w:fill="auto"/>
        </w:rPr>
        <w:t>。</w:t>
      </w:r>
    </w:p>
    <w:p w14:paraId="5CC9C8A9">
      <w:pPr>
        <w:pStyle w:val="76"/>
        <w:spacing w:before="312" w:after="312"/>
        <w:rPr>
          <w:rFonts w:hint="default"/>
          <w:highlight w:val="none"/>
        </w:rPr>
      </w:pPr>
      <w:bookmarkStart w:id="91" w:name="_Toc18757"/>
      <w:bookmarkStart w:id="92" w:name="_Toc16899"/>
      <w:bookmarkStart w:id="93" w:name="_Toc29161"/>
      <w:r>
        <w:rPr>
          <w:highlight w:val="none"/>
        </w:rPr>
        <w:t>风险评估</w:t>
      </w:r>
      <w:bookmarkEnd w:id="60"/>
      <w:bookmarkEnd w:id="61"/>
      <w:bookmarkEnd w:id="62"/>
      <w:bookmarkEnd w:id="63"/>
      <w:bookmarkEnd w:id="64"/>
      <w:bookmarkEnd w:id="65"/>
      <w:bookmarkEnd w:id="66"/>
      <w:bookmarkEnd w:id="91"/>
      <w:bookmarkEnd w:id="92"/>
      <w:bookmarkEnd w:id="93"/>
    </w:p>
    <w:p w14:paraId="59F08A2A">
      <w:pPr>
        <w:pStyle w:val="82"/>
        <w:spacing w:before="0" w:beforeLines="0" w:after="0" w:afterLines="0"/>
        <w:rPr>
          <w:rFonts w:hint="default"/>
          <w:highlight w:val="none"/>
        </w:rPr>
      </w:pPr>
      <w:bookmarkStart w:id="94" w:name="_Hlk115704362"/>
      <w:r>
        <w:rPr>
          <w:highlight w:val="none"/>
        </w:rPr>
        <w:t>由规范工作执行组组织相关部门开展环境、人员和设备设施领域风险评估，识别影响各领域中存在的风险。</w:t>
      </w:r>
    </w:p>
    <w:p w14:paraId="395338A1">
      <w:pPr>
        <w:pStyle w:val="82"/>
        <w:spacing w:before="0" w:beforeLines="0" w:after="0" w:afterLines="0"/>
        <w:rPr>
          <w:rFonts w:hint="default"/>
          <w:highlight w:val="none"/>
        </w:rPr>
      </w:pPr>
      <w:r>
        <w:rPr>
          <w:highlight w:val="none"/>
        </w:rPr>
        <w:t>企业在烤季前进行一次风险评估，当业务发生变化或进行技改后，应再次进行风险评估。</w:t>
      </w:r>
    </w:p>
    <w:p w14:paraId="58758C13">
      <w:pPr>
        <w:pStyle w:val="82"/>
        <w:spacing w:before="0" w:beforeLines="0" w:after="0" w:afterLines="0"/>
        <w:rPr>
          <w:rFonts w:hint="default"/>
          <w:highlight w:val="none"/>
        </w:rPr>
      </w:pPr>
      <w:r>
        <w:rPr>
          <w:highlight w:val="none"/>
        </w:rPr>
        <w:t>风险评估的步骤：</w:t>
      </w:r>
    </w:p>
    <w:p w14:paraId="172692BE">
      <w:pPr>
        <w:pStyle w:val="64"/>
        <w:tabs>
          <w:tab w:val="clear" w:pos="839"/>
        </w:tabs>
        <w:rPr>
          <w:rFonts w:hint="default"/>
          <w:highlight w:val="none"/>
        </w:rPr>
      </w:pPr>
      <w:r>
        <w:rPr>
          <w:highlight w:val="none"/>
        </w:rPr>
        <w:t>根据环境、人员、设施设备和安全领域存在的风险因素，识别在生产活动中可能存在的各类风险；</w:t>
      </w:r>
    </w:p>
    <w:p w14:paraId="61012FEC">
      <w:pPr>
        <w:pStyle w:val="64"/>
        <w:tabs>
          <w:tab w:val="clear" w:pos="839"/>
        </w:tabs>
        <w:rPr>
          <w:rFonts w:hint="default"/>
          <w:highlight w:val="none"/>
        </w:rPr>
      </w:pPr>
      <w:r>
        <w:rPr>
          <w:highlight w:val="none"/>
        </w:rPr>
        <w:t>评估风险可能性及严重程度；</w:t>
      </w:r>
    </w:p>
    <w:p w14:paraId="1EB33498">
      <w:pPr>
        <w:pStyle w:val="64"/>
        <w:tabs>
          <w:tab w:val="clear" w:pos="839"/>
        </w:tabs>
        <w:rPr>
          <w:rFonts w:hint="default"/>
          <w:highlight w:val="none"/>
        </w:rPr>
      </w:pPr>
      <w:r>
        <w:rPr>
          <w:highlight w:val="none"/>
        </w:rPr>
        <w:t>制定并实施措施，降低风险；</w:t>
      </w:r>
    </w:p>
    <w:p w14:paraId="10D9D73B">
      <w:pPr>
        <w:pStyle w:val="64"/>
        <w:tabs>
          <w:tab w:val="clear" w:pos="839"/>
        </w:tabs>
        <w:rPr>
          <w:rFonts w:hint="default"/>
          <w:highlight w:val="none"/>
        </w:rPr>
      </w:pPr>
      <w:r>
        <w:rPr>
          <w:highlight w:val="none"/>
        </w:rPr>
        <w:t>审议实施措施的有效性并不断改进。</w:t>
      </w:r>
    </w:p>
    <w:bookmarkEnd w:id="94"/>
    <w:p w14:paraId="48461174">
      <w:pPr>
        <w:pStyle w:val="76"/>
        <w:spacing w:before="312" w:after="312"/>
        <w:rPr>
          <w:rFonts w:hint="default"/>
          <w:highlight w:val="none"/>
        </w:rPr>
      </w:pPr>
      <w:bookmarkStart w:id="95" w:name="_Toc115824893"/>
      <w:bookmarkStart w:id="96" w:name="_Toc15121"/>
      <w:bookmarkStart w:id="97" w:name="_Toc14155"/>
      <w:bookmarkStart w:id="98" w:name="_Toc29890"/>
      <w:bookmarkStart w:id="99" w:name="_Toc728"/>
      <w:bookmarkStart w:id="100" w:name="_Toc384"/>
      <w:bookmarkStart w:id="101" w:name="_Toc18208"/>
      <w:bookmarkStart w:id="102" w:name="_Toc18425"/>
      <w:bookmarkStart w:id="103" w:name="_Toc12824"/>
      <w:bookmarkStart w:id="104" w:name="_Toc17357"/>
      <w:bookmarkStart w:id="105" w:name="_Toc30741"/>
      <w:r>
        <w:rPr>
          <w:highlight w:val="none"/>
        </w:rPr>
        <w:t>管理</w:t>
      </w:r>
      <w:bookmarkEnd w:id="95"/>
      <w:r>
        <w:rPr>
          <w:highlight w:val="none"/>
        </w:rPr>
        <w:t>要求</w:t>
      </w:r>
      <w:bookmarkEnd w:id="96"/>
      <w:bookmarkEnd w:id="97"/>
      <w:bookmarkEnd w:id="98"/>
      <w:bookmarkEnd w:id="99"/>
      <w:bookmarkEnd w:id="100"/>
      <w:bookmarkEnd w:id="101"/>
      <w:bookmarkEnd w:id="102"/>
      <w:bookmarkEnd w:id="103"/>
      <w:bookmarkEnd w:id="104"/>
      <w:bookmarkEnd w:id="105"/>
    </w:p>
    <w:p w14:paraId="539CB7F9">
      <w:pPr>
        <w:pStyle w:val="77"/>
        <w:spacing w:before="156" w:after="156"/>
        <w:rPr>
          <w:rFonts w:hint="default"/>
          <w:highlight w:val="none"/>
        </w:rPr>
      </w:pPr>
      <w:bookmarkStart w:id="106" w:name="_Toc11888"/>
      <w:bookmarkStart w:id="107" w:name="_Toc8343"/>
      <w:bookmarkStart w:id="108" w:name="_Toc17809"/>
      <w:bookmarkStart w:id="109" w:name="_Toc23059"/>
      <w:bookmarkStart w:id="110" w:name="_Toc12312"/>
      <w:bookmarkStart w:id="111" w:name="_Toc18542"/>
      <w:bookmarkStart w:id="112" w:name="_Toc12114"/>
      <w:bookmarkStart w:id="113" w:name="_Toc25069"/>
      <w:bookmarkStart w:id="114" w:name="_Toc3737"/>
      <w:r>
        <w:rPr>
          <w:highlight w:val="none"/>
        </w:rPr>
        <w:t>基本要求</w:t>
      </w:r>
      <w:bookmarkEnd w:id="106"/>
      <w:bookmarkEnd w:id="107"/>
      <w:bookmarkEnd w:id="108"/>
      <w:bookmarkEnd w:id="109"/>
      <w:bookmarkEnd w:id="110"/>
      <w:bookmarkEnd w:id="111"/>
      <w:bookmarkEnd w:id="112"/>
      <w:bookmarkEnd w:id="113"/>
      <w:bookmarkEnd w:id="114"/>
    </w:p>
    <w:p w14:paraId="149545C7">
      <w:pPr>
        <w:pStyle w:val="83"/>
        <w:spacing w:before="0" w:beforeLines="0" w:after="0" w:afterLines="0"/>
        <w:rPr>
          <w:rFonts w:hint="default"/>
          <w:highlight w:val="none"/>
        </w:rPr>
      </w:pPr>
      <w:r>
        <w:rPr>
          <w:bCs/>
          <w:highlight w:val="none"/>
        </w:rPr>
        <w:t>企业应将持</w:t>
      </w:r>
      <w:r>
        <w:rPr>
          <w:highlight w:val="none"/>
        </w:rPr>
        <w:t>续实施、改善可持续发展规范融入日常业务工作。</w:t>
      </w:r>
    </w:p>
    <w:p w14:paraId="5C28EB89">
      <w:pPr>
        <w:pStyle w:val="83"/>
        <w:spacing w:before="0" w:beforeLines="0" w:after="0" w:afterLines="0"/>
        <w:rPr>
          <w:rFonts w:hint="default"/>
          <w:highlight w:val="none"/>
        </w:rPr>
      </w:pPr>
      <w:r>
        <w:rPr>
          <w:highlight w:val="none"/>
        </w:rPr>
        <w:t>管理领域相关标准的实施应贯穿于规范实施的全过程。</w:t>
      </w:r>
    </w:p>
    <w:p w14:paraId="5F1BF3AA">
      <w:pPr>
        <w:pStyle w:val="83"/>
        <w:spacing w:before="0" w:beforeLines="0" w:after="0" w:afterLines="0"/>
        <w:rPr>
          <w:rFonts w:hint="default"/>
          <w:highlight w:val="none"/>
        </w:rPr>
      </w:pPr>
      <w:r>
        <w:rPr>
          <w:highlight w:val="none"/>
        </w:rPr>
        <w:t>企业生产经营管理行为均应遵循企业标准化管理体系的相关规定，标准化管理体系文件应符合国家法律法规、地方性规章制度、相关现行的标准要求，同时满足可持续发展规范工作要求。</w:t>
      </w:r>
    </w:p>
    <w:p w14:paraId="6892CE54">
      <w:pPr>
        <w:pStyle w:val="83"/>
        <w:spacing w:before="0" w:beforeLines="0" w:after="0" w:afterLines="0"/>
        <w:rPr>
          <w:rFonts w:hint="default"/>
          <w:highlight w:val="none"/>
        </w:rPr>
      </w:pPr>
      <w:r>
        <w:rPr>
          <w:highlight w:val="none"/>
        </w:rPr>
        <w:t>企业每年应对企业涉及的相关国家法律法规、地方性规章制度、相关现行的标准的适用性进行评定，发现有更新或修订的，及时对相应的体系文件进行修改调整，调整内容要满足可持续发展规范工作要求。</w:t>
      </w:r>
    </w:p>
    <w:p w14:paraId="3EC0940B">
      <w:pPr>
        <w:pStyle w:val="83"/>
        <w:spacing w:before="0" w:beforeLines="0" w:after="0" w:afterLines="0"/>
        <w:rPr>
          <w:rFonts w:hint="default"/>
          <w:highlight w:val="none"/>
        </w:rPr>
      </w:pPr>
      <w:r>
        <w:rPr>
          <w:highlight w:val="none"/>
        </w:rPr>
        <w:t>企业应参照附录A制定符合本企业的可持续发展规范实施承诺书。</w:t>
      </w:r>
    </w:p>
    <w:p w14:paraId="0057363E">
      <w:pPr>
        <w:pStyle w:val="77"/>
        <w:spacing w:before="156" w:after="156"/>
        <w:rPr>
          <w:rFonts w:hint="default" w:ascii="Times New Roman" w:eastAsia="Times New Roman"/>
          <w:highlight w:val="none"/>
        </w:rPr>
      </w:pPr>
      <w:bookmarkStart w:id="115" w:name="_Toc28198"/>
      <w:bookmarkStart w:id="116" w:name="_Toc25379"/>
      <w:bookmarkStart w:id="117" w:name="_Toc115824895"/>
      <w:bookmarkStart w:id="118" w:name="_Toc22364"/>
      <w:bookmarkStart w:id="119" w:name="_Toc9979"/>
      <w:bookmarkStart w:id="120" w:name="_Toc31595"/>
      <w:bookmarkStart w:id="121" w:name="_Toc25354"/>
      <w:bookmarkStart w:id="122" w:name="_Toc32289"/>
      <w:bookmarkStart w:id="123" w:name="_Toc25181"/>
      <w:bookmarkStart w:id="124" w:name="_Toc28404"/>
      <w:r>
        <w:rPr>
          <w:highlight w:val="none"/>
        </w:rPr>
        <w:t>标准化文件及实施记录</w:t>
      </w:r>
      <w:bookmarkEnd w:id="115"/>
      <w:bookmarkEnd w:id="116"/>
      <w:bookmarkEnd w:id="117"/>
      <w:bookmarkEnd w:id="118"/>
      <w:bookmarkEnd w:id="119"/>
      <w:bookmarkEnd w:id="120"/>
      <w:bookmarkEnd w:id="121"/>
      <w:bookmarkEnd w:id="122"/>
      <w:bookmarkEnd w:id="123"/>
      <w:bookmarkEnd w:id="124"/>
    </w:p>
    <w:p w14:paraId="34AC8B1D">
      <w:pPr>
        <w:pStyle w:val="83"/>
        <w:spacing w:before="0" w:beforeLines="0" w:after="0" w:afterLines="0"/>
        <w:rPr>
          <w:rFonts w:hint="default"/>
          <w:highlight w:val="none"/>
        </w:rPr>
      </w:pPr>
      <w:r>
        <w:rPr>
          <w:highlight w:val="none"/>
        </w:rPr>
        <w:t>企业应按照DB53/T XXX.2中6.2</w:t>
      </w:r>
      <w:r>
        <w:rPr>
          <w:rFonts w:hint="eastAsia"/>
          <w:highlight w:val="none"/>
          <w:lang w:eastAsia="zh-CN"/>
        </w:rPr>
        <w:t>、</w:t>
      </w:r>
      <w:r>
        <w:rPr>
          <w:rFonts w:hint="eastAsia"/>
          <w:highlight w:val="none"/>
          <w:lang w:val="en-US" w:eastAsia="zh-CN"/>
        </w:rPr>
        <w:t>6.6</w:t>
      </w:r>
      <w:r>
        <w:rPr>
          <w:highlight w:val="none"/>
        </w:rPr>
        <w:t>的要求制定相关标准化文件及预案。</w:t>
      </w:r>
    </w:p>
    <w:p w14:paraId="47390219">
      <w:pPr>
        <w:pStyle w:val="83"/>
        <w:spacing w:before="0" w:beforeLines="0" w:after="0" w:afterLines="0"/>
        <w:rPr>
          <w:rFonts w:hint="default"/>
          <w:highlight w:val="none"/>
        </w:rPr>
      </w:pPr>
      <w:r>
        <w:rPr>
          <w:highlight w:val="none"/>
        </w:rPr>
        <w:t>可在标准查询平台查询并使用最新版本的标准化文件。</w:t>
      </w:r>
    </w:p>
    <w:p w14:paraId="695D7FBC">
      <w:pPr>
        <w:pStyle w:val="83"/>
        <w:spacing w:before="0" w:beforeLines="0" w:after="0" w:afterLines="0"/>
        <w:rPr>
          <w:rFonts w:hint="default"/>
          <w:highlight w:val="none"/>
        </w:rPr>
      </w:pPr>
      <w:r>
        <w:rPr>
          <w:highlight w:val="none"/>
        </w:rPr>
        <w:t>企业应妥善保管数据，将数据以完整、易查的方式分类储存。</w:t>
      </w:r>
    </w:p>
    <w:p w14:paraId="11B45DF8">
      <w:pPr>
        <w:pStyle w:val="83"/>
        <w:spacing w:before="0" w:beforeLines="0" w:after="0" w:afterLines="0"/>
        <w:rPr>
          <w:rFonts w:hint="default"/>
          <w:highlight w:val="none"/>
        </w:rPr>
      </w:pPr>
      <w:r>
        <w:rPr>
          <w:highlight w:val="none"/>
        </w:rPr>
        <w:t>企业应每年对标准化管理体系开展内部检查，验证体系运行情况及有效性，同时按照认证认可的要求，对质量、环境和职业健康安全管理体系进行外部审核，并能满足可持续发展规范的工作要求。</w:t>
      </w:r>
    </w:p>
    <w:p w14:paraId="39A48F4A">
      <w:pPr>
        <w:pStyle w:val="83"/>
        <w:spacing w:before="0" w:beforeLines="0" w:after="0" w:afterLines="0"/>
        <w:rPr>
          <w:rFonts w:hint="default"/>
          <w:highlight w:val="none"/>
        </w:rPr>
      </w:pPr>
      <w:r>
        <w:rPr>
          <w:highlight w:val="none"/>
        </w:rPr>
        <w:t>实施记录应清晰明确，记录要接受内部或外部检查，将发现的问题向管理层报告，并制定相应措施解决问题。工作中形成的记录表单应妥善保存，与可持续发展规范 工作相关的记录保存年限不少于2年。</w:t>
      </w:r>
    </w:p>
    <w:p w14:paraId="11B3CB1A">
      <w:pPr>
        <w:pStyle w:val="77"/>
        <w:spacing w:before="156" w:after="156"/>
        <w:rPr>
          <w:rFonts w:hint="default"/>
          <w:highlight w:val="none"/>
        </w:rPr>
      </w:pPr>
      <w:bookmarkStart w:id="125" w:name="_Toc10428"/>
      <w:bookmarkStart w:id="126" w:name="_Toc19067"/>
      <w:bookmarkStart w:id="127" w:name="_Toc21800"/>
      <w:bookmarkStart w:id="128" w:name="_Toc11758"/>
      <w:bookmarkStart w:id="129" w:name="_Toc115824896"/>
      <w:bookmarkStart w:id="130" w:name="_Toc4808"/>
      <w:bookmarkStart w:id="131" w:name="_Toc16030"/>
      <w:bookmarkStart w:id="132" w:name="_Toc19600"/>
      <w:bookmarkStart w:id="133" w:name="_Toc28538"/>
      <w:bookmarkStart w:id="134" w:name="_Toc25220"/>
      <w:r>
        <w:rPr>
          <w:highlight w:val="none"/>
        </w:rPr>
        <w:t>合法经营</w:t>
      </w:r>
      <w:bookmarkEnd w:id="125"/>
      <w:bookmarkEnd w:id="126"/>
      <w:bookmarkEnd w:id="127"/>
      <w:bookmarkEnd w:id="128"/>
      <w:bookmarkEnd w:id="129"/>
      <w:bookmarkEnd w:id="130"/>
      <w:bookmarkEnd w:id="131"/>
      <w:bookmarkEnd w:id="132"/>
      <w:bookmarkEnd w:id="133"/>
      <w:bookmarkEnd w:id="134"/>
    </w:p>
    <w:p w14:paraId="7F450114">
      <w:pPr>
        <w:pStyle w:val="83"/>
        <w:spacing w:before="0" w:beforeLines="0" w:after="0" w:afterLines="0"/>
        <w:rPr>
          <w:rFonts w:hint="default"/>
          <w:highlight w:val="none"/>
        </w:rPr>
      </w:pPr>
      <w:r>
        <w:rPr>
          <w:highlight w:val="none"/>
        </w:rPr>
        <w:t>企业标准化文件的制定及实施应符合国家关于诚信经营的法律法规和标准要求。</w:t>
      </w:r>
    </w:p>
    <w:p w14:paraId="7D3D666D">
      <w:pPr>
        <w:pStyle w:val="83"/>
        <w:spacing w:before="0" w:beforeLines="0" w:after="0" w:afterLines="0"/>
        <w:rPr>
          <w:rFonts w:hint="default"/>
          <w:highlight w:val="none"/>
        </w:rPr>
      </w:pPr>
      <w:r>
        <w:rPr>
          <w:highlight w:val="none"/>
        </w:rPr>
        <w:t>企业应积极支持遏制贿赂的工作，严格遵守《中华人民共和国反不正当竞争法》以及《关于禁止商业贿赂行为的暂行规定》等所有反贿赂法律法规，拒绝任何形式的贿赂。</w:t>
      </w:r>
    </w:p>
    <w:p w14:paraId="67195B92">
      <w:pPr>
        <w:pStyle w:val="83"/>
        <w:spacing w:before="0" w:beforeLines="0" w:after="0" w:afterLines="0"/>
        <w:rPr>
          <w:rFonts w:hint="default"/>
          <w:highlight w:val="none"/>
        </w:rPr>
      </w:pPr>
      <w:r>
        <w:rPr>
          <w:highlight w:val="none"/>
        </w:rPr>
        <w:t>企业应按照《中华人民共和国反洗钱法》及财务管理相关标准对财务进行管理，反对任何形式的洗钱等犯罪行为。不得为犯罪得益存放资金、不得为犯罪得益掩藏资金、不得为犯罪得益整合资金。</w:t>
      </w:r>
    </w:p>
    <w:p w14:paraId="13694331">
      <w:pPr>
        <w:pStyle w:val="83"/>
        <w:spacing w:before="0" w:beforeLines="0" w:after="0" w:afterLines="0"/>
        <w:rPr>
          <w:rFonts w:hint="default"/>
          <w:highlight w:val="none"/>
        </w:rPr>
      </w:pPr>
      <w:r>
        <w:rPr>
          <w:highlight w:val="none"/>
        </w:rPr>
        <w:t>企业依据《中华人民共和国审计法》和《中华人民共和国审计法实施条例》进行内部审计，并接受外部审计检查。</w:t>
      </w:r>
    </w:p>
    <w:p w14:paraId="5216F671">
      <w:pPr>
        <w:pStyle w:val="83"/>
        <w:spacing w:before="0" w:beforeLines="0" w:after="0" w:afterLines="0"/>
        <w:rPr>
          <w:rFonts w:hint="default"/>
          <w:color w:val="C00000"/>
          <w:highlight w:val="none"/>
        </w:rPr>
      </w:pPr>
      <w:r>
        <w:rPr>
          <w:highlight w:val="none"/>
        </w:rPr>
        <w:t>企业应按照《中华人民共和国会计法》和《中华人民共和国统计法》的规定准确真实地记录企业的生产经营情况，严格按照《中华人民共和国烟草专卖法》和《中华人民共和国烟草专卖法实施条例》规定开展企业的生产经营活动，不支持任何形式的非法交易。</w:t>
      </w:r>
    </w:p>
    <w:p w14:paraId="755583AA">
      <w:pPr>
        <w:pStyle w:val="83"/>
        <w:spacing w:before="0" w:beforeLines="0" w:after="0" w:afterLines="0"/>
        <w:rPr>
          <w:rFonts w:hint="default"/>
          <w:highlight w:val="none"/>
        </w:rPr>
      </w:pPr>
      <w:r>
        <w:rPr>
          <w:highlight w:val="none"/>
        </w:rPr>
        <w:t>企业应严格遵守《中华人民共和国工会法》，在国家宪法和法律法规规定的范围内，保障员工合法权益，倡导建设和营造和谐的工作氛围，在工作中提倡人人平等、互相尊重，做好工会工作。</w:t>
      </w:r>
    </w:p>
    <w:p w14:paraId="28F057B3">
      <w:pPr>
        <w:pStyle w:val="83"/>
        <w:spacing w:before="0" w:beforeLines="0" w:after="0" w:afterLines="0"/>
        <w:rPr>
          <w:rFonts w:hint="default"/>
          <w:highlight w:val="none"/>
        </w:rPr>
      </w:pPr>
      <w:r>
        <w:rPr>
          <w:highlight w:val="none"/>
        </w:rPr>
        <w:t>企业及员工应遵守所有适用的隐私和数据保护法律、法规和条约。</w:t>
      </w:r>
    </w:p>
    <w:p w14:paraId="0469523F">
      <w:pPr>
        <w:pStyle w:val="83"/>
        <w:spacing w:before="0" w:beforeLines="0" w:after="0" w:afterLines="0"/>
        <w:rPr>
          <w:rFonts w:hint="default"/>
          <w:highlight w:val="none"/>
        </w:rPr>
      </w:pPr>
      <w:r>
        <w:rPr>
          <w:highlight w:val="none"/>
        </w:rPr>
        <w:t>企业应建立健全申诉渠道，保障员工合法申诉权。</w:t>
      </w:r>
    </w:p>
    <w:p w14:paraId="59F05EAA">
      <w:pPr>
        <w:pStyle w:val="83"/>
        <w:spacing w:before="0" w:beforeLines="0" w:after="0" w:afterLines="0"/>
        <w:rPr>
          <w:rFonts w:hint="default"/>
          <w:highlight w:val="none"/>
        </w:rPr>
      </w:pPr>
      <w:r>
        <w:rPr>
          <w:highlight w:val="none"/>
        </w:rPr>
        <w:t>企业应采取匿名保护措施，保护举报涉嫌与合法经营有关不当行为的员工。</w:t>
      </w:r>
    </w:p>
    <w:p w14:paraId="561D226D">
      <w:pPr>
        <w:pStyle w:val="77"/>
        <w:spacing w:before="156" w:after="156"/>
        <w:rPr>
          <w:rFonts w:hint="default"/>
          <w:highlight w:val="none"/>
        </w:rPr>
      </w:pPr>
      <w:bookmarkStart w:id="135" w:name="_Toc15802"/>
      <w:bookmarkStart w:id="136" w:name="_Toc13642"/>
      <w:bookmarkStart w:id="137" w:name="_Toc29488"/>
      <w:r>
        <w:rPr>
          <w:highlight w:val="none"/>
        </w:rPr>
        <w:t>合规性</w:t>
      </w:r>
      <w:bookmarkEnd w:id="135"/>
      <w:bookmarkEnd w:id="136"/>
      <w:bookmarkEnd w:id="137"/>
    </w:p>
    <w:p w14:paraId="64E259E7">
      <w:pPr>
        <w:pStyle w:val="83"/>
        <w:spacing w:before="0" w:beforeLines="0" w:after="0" w:afterLines="0"/>
        <w:rPr>
          <w:rFonts w:hint="default"/>
          <w:highlight w:val="none"/>
        </w:rPr>
      </w:pPr>
      <w:r>
        <w:rPr>
          <w:highlight w:val="none"/>
        </w:rPr>
        <w:t>企业应每年开展一次针对国家及地方相关法律法规</w:t>
      </w:r>
      <w:r>
        <w:rPr>
          <w:rFonts w:hint="eastAsia"/>
          <w:highlight w:val="none"/>
          <w:lang w:eastAsia="zh-CN"/>
        </w:rPr>
        <w:t>、</w:t>
      </w:r>
      <w:r>
        <w:rPr>
          <w:rFonts w:hint="eastAsia"/>
          <w:highlight w:val="none"/>
          <w:lang w:val="en-US" w:eastAsia="zh-CN"/>
        </w:rPr>
        <w:t>标准</w:t>
      </w:r>
      <w:r>
        <w:rPr>
          <w:highlight w:val="none"/>
        </w:rPr>
        <w:t>的适用性评价。</w:t>
      </w:r>
    </w:p>
    <w:p w14:paraId="34B95DFF">
      <w:pPr>
        <w:pStyle w:val="83"/>
        <w:spacing w:before="0" w:beforeLines="0" w:after="0" w:afterLines="0"/>
        <w:rPr>
          <w:rFonts w:hint="default"/>
          <w:highlight w:val="none"/>
        </w:rPr>
      </w:pPr>
      <w:r>
        <w:rPr>
          <w:highlight w:val="none"/>
        </w:rPr>
        <w:t>企业应每年进行一次内部审核工作，验证企业标准管理体系是否符合最新标准和规定要求。</w:t>
      </w:r>
    </w:p>
    <w:p w14:paraId="7869E877">
      <w:pPr>
        <w:pStyle w:val="77"/>
        <w:spacing w:before="156" w:after="156"/>
        <w:rPr>
          <w:rFonts w:hint="default"/>
          <w:highlight w:val="none"/>
        </w:rPr>
      </w:pPr>
      <w:bookmarkStart w:id="138" w:name="_Toc14548"/>
      <w:bookmarkStart w:id="139" w:name="_Toc7824"/>
      <w:bookmarkStart w:id="140" w:name="_Toc9826"/>
      <w:bookmarkStart w:id="141" w:name="_Toc21648"/>
      <w:bookmarkStart w:id="142" w:name="_Toc10692"/>
      <w:bookmarkStart w:id="143" w:name="_Toc17860"/>
      <w:bookmarkStart w:id="144" w:name="_Toc8093"/>
      <w:bookmarkStart w:id="145" w:name="_Toc17621"/>
      <w:bookmarkStart w:id="146" w:name="_Toc31184"/>
      <w:r>
        <w:rPr>
          <w:highlight w:val="none"/>
        </w:rPr>
        <w:t>可持续发展规范的实施</w:t>
      </w:r>
      <w:bookmarkEnd w:id="138"/>
      <w:bookmarkEnd w:id="139"/>
      <w:bookmarkEnd w:id="140"/>
      <w:bookmarkEnd w:id="141"/>
      <w:bookmarkEnd w:id="142"/>
      <w:bookmarkEnd w:id="143"/>
      <w:bookmarkEnd w:id="144"/>
      <w:bookmarkEnd w:id="145"/>
      <w:bookmarkEnd w:id="146"/>
    </w:p>
    <w:p w14:paraId="22293996">
      <w:pPr>
        <w:pStyle w:val="29"/>
        <w:ind w:firstLine="420"/>
        <w:rPr>
          <w:rFonts w:hint="default"/>
          <w:highlight w:val="none"/>
        </w:rPr>
      </w:pPr>
      <w:r>
        <w:rPr>
          <w:highlight w:val="none"/>
        </w:rPr>
        <w:t>按照DB53/T XXX.4中第4章的要求执行。</w:t>
      </w:r>
    </w:p>
    <w:p w14:paraId="52281B0D">
      <w:pPr>
        <w:pStyle w:val="77"/>
        <w:spacing w:before="156" w:after="156"/>
        <w:rPr>
          <w:rFonts w:hint="default"/>
          <w:highlight w:val="none"/>
        </w:rPr>
      </w:pPr>
      <w:bookmarkStart w:id="147" w:name="_Toc19830"/>
      <w:bookmarkStart w:id="148" w:name="_Toc22990"/>
      <w:bookmarkStart w:id="149" w:name="_Toc1164"/>
      <w:bookmarkStart w:id="150" w:name="_Toc15096"/>
      <w:bookmarkStart w:id="151" w:name="_Toc115824898"/>
      <w:bookmarkStart w:id="152" w:name="_Toc6436"/>
      <w:bookmarkStart w:id="153" w:name="_Toc24149"/>
      <w:bookmarkStart w:id="154" w:name="_Toc7810"/>
      <w:bookmarkStart w:id="155" w:name="_Toc19763"/>
      <w:bookmarkStart w:id="156" w:name="_Toc16453"/>
      <w:r>
        <w:rPr>
          <w:highlight w:val="none"/>
        </w:rPr>
        <w:t>利益相关方合作</w:t>
      </w:r>
      <w:bookmarkEnd w:id="147"/>
      <w:bookmarkEnd w:id="148"/>
      <w:bookmarkEnd w:id="149"/>
      <w:bookmarkEnd w:id="150"/>
      <w:bookmarkEnd w:id="151"/>
      <w:bookmarkEnd w:id="152"/>
      <w:bookmarkEnd w:id="153"/>
      <w:bookmarkEnd w:id="154"/>
      <w:bookmarkEnd w:id="155"/>
      <w:bookmarkEnd w:id="156"/>
    </w:p>
    <w:p w14:paraId="30A8F048">
      <w:pPr>
        <w:pStyle w:val="83"/>
        <w:spacing w:before="0" w:beforeLines="0" w:after="0" w:afterLines="0"/>
        <w:rPr>
          <w:rFonts w:hint="default"/>
          <w:highlight w:val="none"/>
        </w:rPr>
      </w:pPr>
      <w:r>
        <w:rPr>
          <w:bCs/>
          <w:highlight w:val="none"/>
        </w:rPr>
        <w:t>企业应</w:t>
      </w:r>
      <w:r>
        <w:rPr>
          <w:highlight w:val="none"/>
        </w:rPr>
        <w:t>识别可持续发展规范的利益相关方，利益相关方协助企业进行风险评估，并制定改进措施和计划。</w:t>
      </w:r>
    </w:p>
    <w:p w14:paraId="336BBE9C">
      <w:pPr>
        <w:pStyle w:val="83"/>
        <w:spacing w:before="0" w:beforeLines="0" w:after="0" w:afterLines="0"/>
        <w:rPr>
          <w:rFonts w:hint="default"/>
          <w:w w:val="95"/>
          <w:highlight w:val="none"/>
        </w:rPr>
      </w:pPr>
      <w:r>
        <w:rPr>
          <w:highlight w:val="none"/>
        </w:rPr>
        <w:t>利益相</w:t>
      </w:r>
      <w:r>
        <w:rPr>
          <w:bCs/>
          <w:highlight w:val="none"/>
        </w:rPr>
        <w:t>关方包括但不限于：</w:t>
      </w:r>
    </w:p>
    <w:p w14:paraId="4492C406">
      <w:pPr>
        <w:pStyle w:val="64"/>
        <w:numPr>
          <w:ilvl w:val="0"/>
          <w:numId w:val="19"/>
        </w:numPr>
        <w:tabs>
          <w:tab w:val="clear" w:pos="839"/>
        </w:tabs>
        <w:rPr>
          <w:rFonts w:hint="default"/>
          <w:highlight w:val="none"/>
        </w:rPr>
      </w:pPr>
      <w:r>
        <w:rPr>
          <w:highlight w:val="none"/>
        </w:rPr>
        <w:t>客户；</w:t>
      </w:r>
    </w:p>
    <w:p w14:paraId="74623592">
      <w:pPr>
        <w:pStyle w:val="64"/>
        <w:numPr>
          <w:ilvl w:val="0"/>
          <w:numId w:val="19"/>
        </w:numPr>
        <w:tabs>
          <w:tab w:val="clear" w:pos="839"/>
        </w:tabs>
        <w:rPr>
          <w:rFonts w:hint="default"/>
          <w:highlight w:val="none"/>
        </w:rPr>
      </w:pPr>
      <w:r>
        <w:rPr>
          <w:highlight w:val="none"/>
        </w:rPr>
        <w:t>政府部门及公共事业单位（环境保护、消防、人力资源和保障、公安、医疗等）；</w:t>
      </w:r>
    </w:p>
    <w:p w14:paraId="126CF630">
      <w:pPr>
        <w:pStyle w:val="64"/>
        <w:numPr>
          <w:ilvl w:val="0"/>
          <w:numId w:val="19"/>
        </w:numPr>
        <w:tabs>
          <w:tab w:val="clear" w:pos="839"/>
        </w:tabs>
        <w:rPr>
          <w:rFonts w:hint="default"/>
          <w:highlight w:val="none"/>
        </w:rPr>
      </w:pPr>
      <w:r>
        <w:rPr>
          <w:highlight w:val="none"/>
        </w:rPr>
        <w:t>当地社区；</w:t>
      </w:r>
    </w:p>
    <w:p w14:paraId="201324DA">
      <w:pPr>
        <w:pStyle w:val="64"/>
        <w:numPr>
          <w:ilvl w:val="0"/>
          <w:numId w:val="19"/>
        </w:numPr>
        <w:tabs>
          <w:tab w:val="clear" w:pos="839"/>
        </w:tabs>
        <w:rPr>
          <w:rFonts w:hint="default"/>
          <w:highlight w:val="none"/>
        </w:rPr>
      </w:pPr>
      <w:r>
        <w:rPr>
          <w:highlight w:val="none"/>
        </w:rPr>
        <w:t>供应商。</w:t>
      </w:r>
    </w:p>
    <w:p w14:paraId="2E1E7BF3">
      <w:pPr>
        <w:pStyle w:val="83"/>
        <w:spacing w:before="0" w:beforeLines="0" w:after="0" w:afterLines="0"/>
        <w:rPr>
          <w:rFonts w:hint="default"/>
          <w:highlight w:val="none"/>
        </w:rPr>
      </w:pPr>
      <w:r>
        <w:rPr>
          <w:highlight w:val="none"/>
        </w:rPr>
        <w:t>若利益相关方提出改善建议或意见的，由归口管理部门组织相关部门审查并进行可行性验证，必要时形成会议纪要或改善建议计划，留存相关资料备查。</w:t>
      </w:r>
    </w:p>
    <w:p w14:paraId="21F90B8C">
      <w:pPr>
        <w:pStyle w:val="83"/>
        <w:spacing w:before="0" w:beforeLines="0" w:after="0" w:afterLines="0"/>
        <w:rPr>
          <w:rFonts w:hint="default"/>
          <w:highlight w:val="none"/>
        </w:rPr>
      </w:pPr>
      <w:r>
        <w:rPr>
          <w:highlight w:val="none"/>
        </w:rPr>
        <w:t>业务归口部门根据方案计划，及时跟踪改善实施情况，保存改善情况资料。如出现方案调整的，需及时调整并留存相应调整记录。</w:t>
      </w:r>
    </w:p>
    <w:p w14:paraId="433A449E">
      <w:pPr>
        <w:pStyle w:val="83"/>
        <w:spacing w:before="0" w:beforeLines="0" w:after="0" w:afterLines="0"/>
        <w:rPr>
          <w:rFonts w:hint="default"/>
          <w:highlight w:val="none"/>
        </w:rPr>
      </w:pPr>
      <w:r>
        <w:rPr>
          <w:highlight w:val="none"/>
        </w:rPr>
        <w:t>各业务归口部门负责保存利益相关方参与痕迹档案资料，按规范要求进行归档。</w:t>
      </w:r>
    </w:p>
    <w:p w14:paraId="02AAE727">
      <w:pPr>
        <w:pStyle w:val="77"/>
        <w:spacing w:before="156" w:after="156"/>
        <w:rPr>
          <w:rFonts w:hint="default" w:ascii="Times New Roman" w:eastAsia="Times New Roman"/>
          <w:highlight w:val="none"/>
        </w:rPr>
      </w:pPr>
      <w:bookmarkStart w:id="157" w:name="_Toc8934"/>
      <w:bookmarkStart w:id="158" w:name="_Toc26133"/>
      <w:bookmarkStart w:id="159" w:name="_Toc7395"/>
      <w:bookmarkStart w:id="160" w:name="_Toc32708"/>
      <w:bookmarkStart w:id="161" w:name="_Toc28430"/>
      <w:bookmarkStart w:id="162" w:name="_Toc21681"/>
      <w:bookmarkStart w:id="163" w:name="_Toc4600"/>
      <w:bookmarkStart w:id="164" w:name="_Toc115824899"/>
      <w:bookmarkStart w:id="165" w:name="_Toc9664"/>
      <w:bookmarkStart w:id="166" w:name="_Toc25046"/>
      <w:r>
        <w:rPr>
          <w:highlight w:val="none"/>
        </w:rPr>
        <w:t>关键人员培训</w:t>
      </w:r>
      <w:bookmarkEnd w:id="157"/>
      <w:bookmarkEnd w:id="158"/>
      <w:bookmarkEnd w:id="159"/>
      <w:bookmarkEnd w:id="160"/>
      <w:bookmarkEnd w:id="161"/>
      <w:bookmarkEnd w:id="162"/>
      <w:bookmarkEnd w:id="163"/>
      <w:bookmarkEnd w:id="164"/>
      <w:bookmarkEnd w:id="165"/>
      <w:bookmarkEnd w:id="166"/>
    </w:p>
    <w:p w14:paraId="760B270A">
      <w:pPr>
        <w:pStyle w:val="83"/>
        <w:spacing w:before="0" w:beforeLines="0" w:after="0" w:afterLines="0"/>
        <w:rPr>
          <w:rFonts w:hint="default"/>
          <w:highlight w:val="none"/>
        </w:rPr>
      </w:pPr>
      <w:r>
        <w:rPr>
          <w:highlight w:val="none"/>
        </w:rPr>
        <w:t>企业应将关键人员培训纳入企业年度培训计划，每年进行培训，保留培训记录并验证培训效果。</w:t>
      </w:r>
    </w:p>
    <w:p w14:paraId="1801211A">
      <w:pPr>
        <w:pStyle w:val="83"/>
        <w:spacing w:before="0" w:beforeLines="0" w:after="0" w:afterLines="0"/>
        <w:rPr>
          <w:rFonts w:hint="default"/>
          <w:highlight w:val="none"/>
        </w:rPr>
      </w:pPr>
      <w:r>
        <w:rPr>
          <w:highlight w:val="none"/>
        </w:rPr>
        <w:t>培训内容应包括但不限于：</w:t>
      </w:r>
    </w:p>
    <w:p w14:paraId="046075B1">
      <w:pPr>
        <w:pStyle w:val="64"/>
        <w:numPr>
          <w:ilvl w:val="0"/>
          <w:numId w:val="20"/>
        </w:numPr>
        <w:tabs>
          <w:tab w:val="clear" w:pos="839"/>
        </w:tabs>
        <w:rPr>
          <w:rFonts w:hint="default"/>
          <w:highlight w:val="none"/>
        </w:rPr>
      </w:pPr>
      <w:r>
        <w:rPr>
          <w:highlight w:val="none"/>
        </w:rPr>
        <w:t>可持续发展规范实施指南；</w:t>
      </w:r>
    </w:p>
    <w:p w14:paraId="468F57B4">
      <w:pPr>
        <w:pStyle w:val="64"/>
        <w:numPr>
          <w:ilvl w:val="0"/>
          <w:numId w:val="20"/>
        </w:numPr>
        <w:tabs>
          <w:tab w:val="clear" w:pos="839"/>
        </w:tabs>
        <w:rPr>
          <w:rFonts w:hint="default"/>
          <w:highlight w:val="none"/>
        </w:rPr>
      </w:pPr>
      <w:r>
        <w:rPr>
          <w:highlight w:val="none"/>
        </w:rPr>
        <w:t>可持续发展规范相关法律法规、标准化文件和相关记录；</w:t>
      </w:r>
    </w:p>
    <w:p w14:paraId="322CB1B2">
      <w:pPr>
        <w:pStyle w:val="64"/>
        <w:numPr>
          <w:ilvl w:val="0"/>
          <w:numId w:val="20"/>
        </w:numPr>
        <w:tabs>
          <w:tab w:val="clear" w:pos="839"/>
        </w:tabs>
        <w:rPr>
          <w:rFonts w:hint="default"/>
          <w:highlight w:val="none"/>
        </w:rPr>
      </w:pPr>
      <w:r>
        <w:rPr>
          <w:highlight w:val="none"/>
        </w:rPr>
        <w:t>可持续发展规范实施措施。</w:t>
      </w:r>
    </w:p>
    <w:p w14:paraId="268FC130">
      <w:pPr>
        <w:pStyle w:val="83"/>
        <w:spacing w:before="0" w:beforeLines="0" w:after="0" w:afterLines="0"/>
        <w:rPr>
          <w:rFonts w:hint="default"/>
          <w:highlight w:val="none"/>
        </w:rPr>
      </w:pPr>
      <w:r>
        <w:rPr>
          <w:highlight w:val="none"/>
        </w:rPr>
        <w:t>培训内容更新后，应及时组织培训。</w:t>
      </w:r>
    </w:p>
    <w:p w14:paraId="29A56A92">
      <w:pPr>
        <w:pStyle w:val="77"/>
        <w:spacing w:before="156" w:after="156"/>
        <w:rPr>
          <w:rFonts w:hint="default"/>
          <w:highlight w:val="none"/>
        </w:rPr>
      </w:pPr>
      <w:bookmarkStart w:id="167" w:name="_Toc6848"/>
      <w:bookmarkStart w:id="168" w:name="_Toc27082"/>
      <w:bookmarkStart w:id="169" w:name="_Toc23975"/>
      <w:bookmarkStart w:id="170" w:name="_Toc3712"/>
      <w:bookmarkStart w:id="171" w:name="_Toc9882"/>
      <w:bookmarkStart w:id="172" w:name="_Toc16169"/>
      <w:bookmarkStart w:id="173" w:name="_Toc28209"/>
      <w:bookmarkStart w:id="174" w:name="_Toc115824900"/>
      <w:bookmarkStart w:id="175" w:name="_Toc26214"/>
      <w:bookmarkStart w:id="176" w:name="_Toc23514"/>
      <w:r>
        <w:rPr>
          <w:highlight w:val="none"/>
        </w:rPr>
        <w:t>意见及投诉管理</w:t>
      </w:r>
      <w:bookmarkEnd w:id="167"/>
      <w:bookmarkEnd w:id="168"/>
      <w:bookmarkEnd w:id="169"/>
      <w:bookmarkEnd w:id="170"/>
      <w:bookmarkEnd w:id="171"/>
      <w:bookmarkEnd w:id="172"/>
      <w:bookmarkEnd w:id="173"/>
      <w:bookmarkEnd w:id="174"/>
      <w:bookmarkEnd w:id="175"/>
      <w:bookmarkEnd w:id="176"/>
    </w:p>
    <w:p w14:paraId="56E08ACA">
      <w:pPr>
        <w:pStyle w:val="83"/>
        <w:spacing w:before="0" w:beforeLines="0" w:after="0" w:afterLines="0"/>
        <w:rPr>
          <w:rFonts w:hint="default"/>
          <w:highlight w:val="none"/>
        </w:rPr>
      </w:pPr>
      <w:r>
        <w:rPr>
          <w:highlight w:val="none"/>
        </w:rPr>
        <w:t>企业应制定意见及投诉处理程序。</w:t>
      </w:r>
    </w:p>
    <w:p w14:paraId="1B72942C">
      <w:pPr>
        <w:pStyle w:val="83"/>
        <w:spacing w:before="0" w:beforeLines="0" w:after="0" w:afterLines="0"/>
        <w:rPr>
          <w:rFonts w:hint="default"/>
          <w:highlight w:val="none"/>
        </w:rPr>
      </w:pPr>
      <w:r>
        <w:rPr>
          <w:highlight w:val="none"/>
        </w:rPr>
        <w:t>企业应设置并畅通意见及投诉反馈渠道（如意见箱、电子邮箱等）。</w:t>
      </w:r>
    </w:p>
    <w:p w14:paraId="6C1B8DEC">
      <w:pPr>
        <w:pStyle w:val="83"/>
        <w:spacing w:before="0" w:beforeLines="0" w:after="0" w:afterLines="0"/>
        <w:rPr>
          <w:rFonts w:hint="default"/>
          <w:highlight w:val="none"/>
        </w:rPr>
      </w:pPr>
      <w:r>
        <w:rPr>
          <w:highlight w:val="none"/>
        </w:rPr>
        <w:t>企业应明确投诉监督机构，对意见及投诉处理过程进行监督。</w:t>
      </w:r>
    </w:p>
    <w:p w14:paraId="36444051">
      <w:pPr>
        <w:pStyle w:val="83"/>
        <w:spacing w:before="0" w:beforeLines="0" w:after="0" w:afterLines="0"/>
        <w:rPr>
          <w:rFonts w:hint="default"/>
          <w:highlight w:val="none"/>
        </w:rPr>
      </w:pPr>
      <w:r>
        <w:rPr>
          <w:highlight w:val="none"/>
        </w:rPr>
        <w:t>投诉的方式可采取实名投诉或匿名投诉，处理过程和结果应进行记录。</w:t>
      </w:r>
    </w:p>
    <w:p w14:paraId="17DF2D3A">
      <w:pPr>
        <w:pStyle w:val="83"/>
        <w:spacing w:before="0" w:beforeLines="0" w:after="0" w:afterLines="0"/>
        <w:rPr>
          <w:rFonts w:hint="default"/>
          <w:highlight w:val="none"/>
        </w:rPr>
      </w:pPr>
      <w:r>
        <w:rPr>
          <w:highlight w:val="none"/>
        </w:rPr>
        <w:t>企业应对投诉人员信息采取保密措施；投诉信息真实、合法的，任何单位及个人不得对投诉人员进行任何形式的打击报复；如发生因投诉反馈导致投诉人遭受打击报复行为的，应按程序进行调查核实，并予以处置。</w:t>
      </w:r>
    </w:p>
    <w:p w14:paraId="1B0123D3">
      <w:pPr>
        <w:pStyle w:val="77"/>
        <w:spacing w:before="156" w:after="156"/>
        <w:rPr>
          <w:rFonts w:hint="default"/>
          <w:highlight w:val="none"/>
        </w:rPr>
      </w:pPr>
      <w:bookmarkStart w:id="177" w:name="_Toc29976"/>
      <w:bookmarkStart w:id="178" w:name="_Toc2817"/>
      <w:bookmarkStart w:id="179" w:name="_Toc23450"/>
      <w:bookmarkStart w:id="180" w:name="_Toc24172"/>
      <w:bookmarkStart w:id="181" w:name="_Toc29990"/>
      <w:bookmarkStart w:id="182" w:name="_Toc5481"/>
      <w:bookmarkStart w:id="183" w:name="_Toc4893"/>
      <w:bookmarkStart w:id="184" w:name="_Toc13125"/>
      <w:bookmarkStart w:id="185" w:name="_Toc115824902"/>
      <w:bookmarkStart w:id="186" w:name="_Toc30790"/>
      <w:r>
        <w:rPr>
          <w:highlight w:val="none"/>
        </w:rPr>
        <w:t>立即纠正事件</w:t>
      </w:r>
      <w:bookmarkEnd w:id="177"/>
      <w:bookmarkEnd w:id="178"/>
      <w:bookmarkEnd w:id="179"/>
      <w:bookmarkEnd w:id="180"/>
      <w:bookmarkEnd w:id="181"/>
      <w:bookmarkEnd w:id="182"/>
      <w:bookmarkEnd w:id="183"/>
      <w:bookmarkEnd w:id="184"/>
      <w:bookmarkEnd w:id="185"/>
      <w:bookmarkEnd w:id="186"/>
    </w:p>
    <w:p w14:paraId="318691CE">
      <w:pPr>
        <w:pStyle w:val="83"/>
        <w:spacing w:before="0" w:beforeLines="0" w:after="0" w:afterLines="0"/>
        <w:rPr>
          <w:rFonts w:hint="default"/>
          <w:highlight w:val="none"/>
        </w:rPr>
      </w:pPr>
      <w:r>
        <w:rPr>
          <w:highlight w:val="none"/>
        </w:rPr>
        <w:t>企业应根据风险评估结果，制定立即纠正事件清单，发现事件立即纠正并记录。</w:t>
      </w:r>
    </w:p>
    <w:p w14:paraId="5F50F653">
      <w:pPr>
        <w:pStyle w:val="83"/>
        <w:spacing w:before="0" w:beforeLines="0" w:after="0" w:afterLines="0"/>
        <w:rPr>
          <w:rFonts w:hint="default"/>
          <w:highlight w:val="none"/>
        </w:rPr>
      </w:pPr>
      <w:r>
        <w:rPr>
          <w:highlight w:val="none"/>
        </w:rPr>
        <w:t>工作执行组应定期组织会议，对已发生立即纠正事件的数量、类型进行分析并提出预防措施。</w:t>
      </w:r>
    </w:p>
    <w:p w14:paraId="1DF39386">
      <w:pPr>
        <w:pStyle w:val="77"/>
        <w:spacing w:before="156" w:after="156"/>
        <w:rPr>
          <w:rFonts w:hint="default"/>
          <w:highlight w:val="none"/>
        </w:rPr>
      </w:pPr>
      <w:bookmarkStart w:id="187" w:name="_Toc27571"/>
      <w:bookmarkStart w:id="188" w:name="_Toc12193"/>
      <w:bookmarkStart w:id="189" w:name="_Toc26416"/>
      <w:bookmarkStart w:id="190" w:name="_Toc5831"/>
      <w:bookmarkStart w:id="191" w:name="_Toc115824903"/>
      <w:bookmarkStart w:id="192" w:name="_Toc5875"/>
      <w:bookmarkStart w:id="193" w:name="_Toc5754"/>
      <w:bookmarkStart w:id="194" w:name="_Toc9518"/>
      <w:bookmarkStart w:id="195" w:name="_Toc28929"/>
      <w:bookmarkStart w:id="196" w:name="_Toc12794"/>
      <w:r>
        <w:rPr>
          <w:highlight w:val="none"/>
        </w:rPr>
        <w:t>现场检查</w:t>
      </w:r>
      <w:bookmarkEnd w:id="187"/>
      <w:bookmarkEnd w:id="188"/>
      <w:bookmarkEnd w:id="189"/>
      <w:bookmarkEnd w:id="190"/>
      <w:bookmarkEnd w:id="191"/>
      <w:bookmarkEnd w:id="192"/>
      <w:bookmarkEnd w:id="193"/>
      <w:bookmarkEnd w:id="194"/>
      <w:bookmarkEnd w:id="195"/>
      <w:bookmarkEnd w:id="196"/>
    </w:p>
    <w:p w14:paraId="232D97FE">
      <w:pPr>
        <w:pStyle w:val="83"/>
        <w:spacing w:before="0" w:beforeLines="0" w:after="0" w:afterLines="0"/>
        <w:rPr>
          <w:rFonts w:hint="default"/>
          <w:highlight w:val="none"/>
        </w:rPr>
      </w:pPr>
      <w:r>
        <w:rPr>
          <w:highlight w:val="none"/>
        </w:rPr>
        <w:t>采用交叉检查的形式，由熟悉可持续发展规范相关要求及复烤</w:t>
      </w:r>
      <w:r>
        <w:rPr>
          <w:rFonts w:hint="eastAsia"/>
          <w:highlight w:val="none"/>
          <w:lang w:val="en-US" w:eastAsia="zh-CN"/>
        </w:rPr>
        <w:t>生产</w:t>
      </w:r>
      <w:r>
        <w:rPr>
          <w:highlight w:val="none"/>
        </w:rPr>
        <w:t>业务的人员组成检查组。</w:t>
      </w:r>
    </w:p>
    <w:p w14:paraId="54A8C975">
      <w:pPr>
        <w:pStyle w:val="83"/>
        <w:spacing w:before="0" w:beforeLines="0" w:after="0" w:afterLines="0"/>
        <w:rPr>
          <w:rFonts w:hint="default"/>
          <w:highlight w:val="none"/>
        </w:rPr>
      </w:pPr>
      <w:r>
        <w:rPr>
          <w:highlight w:val="none"/>
        </w:rPr>
        <w:t>范围包括企业生产经营管理、安全管理、环境卫生管理、职业健康管理等领域。</w:t>
      </w:r>
    </w:p>
    <w:p w14:paraId="02BE5B16">
      <w:pPr>
        <w:pStyle w:val="83"/>
        <w:spacing w:before="0" w:beforeLines="0" w:after="0" w:afterLines="0"/>
        <w:rPr>
          <w:rFonts w:hint="default"/>
          <w:spacing w:val="-3"/>
          <w:szCs w:val="22"/>
          <w:highlight w:val="none"/>
        </w:rPr>
      </w:pPr>
      <w:r>
        <w:rPr>
          <w:highlight w:val="none"/>
        </w:rPr>
        <w:t>程</w:t>
      </w:r>
      <w:r>
        <w:rPr>
          <w:spacing w:val="-3"/>
          <w:szCs w:val="22"/>
          <w:highlight w:val="none"/>
        </w:rPr>
        <w:t>序包括：</w:t>
      </w:r>
    </w:p>
    <w:p w14:paraId="4087F91A">
      <w:pPr>
        <w:pStyle w:val="64"/>
        <w:numPr>
          <w:ilvl w:val="0"/>
          <w:numId w:val="21"/>
        </w:numPr>
        <w:tabs>
          <w:tab w:val="clear" w:pos="839"/>
        </w:tabs>
        <w:rPr>
          <w:rFonts w:hint="default"/>
          <w:highlight w:val="none"/>
        </w:rPr>
      </w:pPr>
      <w:r>
        <w:rPr>
          <w:highlight w:val="none"/>
        </w:rPr>
        <w:t>根据检查需求，通知受检部门；</w:t>
      </w:r>
    </w:p>
    <w:p w14:paraId="50325634">
      <w:pPr>
        <w:pStyle w:val="64"/>
        <w:numPr>
          <w:ilvl w:val="0"/>
          <w:numId w:val="21"/>
        </w:numPr>
        <w:tabs>
          <w:tab w:val="clear" w:pos="839"/>
        </w:tabs>
        <w:rPr>
          <w:rFonts w:hint="default"/>
          <w:highlight w:val="none"/>
        </w:rPr>
      </w:pPr>
      <w:r>
        <w:rPr>
          <w:highlight w:val="none"/>
        </w:rPr>
        <w:t>受检部门根据检查要求组织配合检查工作的开展，收集相关检查证据及记录，确保检查内容覆盖检查需求，采集的信息完整、真实；</w:t>
      </w:r>
    </w:p>
    <w:p w14:paraId="2F310666">
      <w:pPr>
        <w:pStyle w:val="64"/>
        <w:numPr>
          <w:ilvl w:val="0"/>
          <w:numId w:val="21"/>
        </w:numPr>
        <w:tabs>
          <w:tab w:val="clear" w:pos="839"/>
        </w:tabs>
        <w:rPr>
          <w:rFonts w:hint="default"/>
          <w:highlight w:val="none"/>
        </w:rPr>
      </w:pPr>
      <w:r>
        <w:rPr>
          <w:highlight w:val="none"/>
        </w:rPr>
        <w:t>检查组出具检查报告，如提出检查意见的，由责任部门负责整改，并将整改情况以书面形式反馈检查组。</w:t>
      </w:r>
    </w:p>
    <w:p w14:paraId="18C9A52C">
      <w:pPr>
        <w:pStyle w:val="77"/>
        <w:spacing w:before="156" w:after="156"/>
        <w:rPr>
          <w:rFonts w:hint="default"/>
          <w:highlight w:val="none"/>
        </w:rPr>
      </w:pPr>
      <w:bookmarkStart w:id="197" w:name="_Toc6966"/>
      <w:bookmarkStart w:id="198" w:name="_Toc1014"/>
      <w:bookmarkStart w:id="199" w:name="_Toc17268"/>
      <w:bookmarkStart w:id="200" w:name="_Toc25513"/>
      <w:bookmarkStart w:id="201" w:name="_Toc20822"/>
      <w:bookmarkStart w:id="202" w:name="_Toc25695"/>
      <w:bookmarkStart w:id="203" w:name="_Toc28581"/>
      <w:bookmarkStart w:id="204" w:name="_Toc30604"/>
      <w:bookmarkStart w:id="205" w:name="_Toc115824904"/>
      <w:bookmarkStart w:id="206" w:name="_Toc3287"/>
      <w:r>
        <w:rPr>
          <w:highlight w:val="none"/>
        </w:rPr>
        <w:t>产品可追溯性</w:t>
      </w:r>
      <w:bookmarkEnd w:id="197"/>
      <w:bookmarkEnd w:id="198"/>
      <w:bookmarkEnd w:id="199"/>
      <w:bookmarkEnd w:id="200"/>
      <w:bookmarkEnd w:id="201"/>
      <w:bookmarkEnd w:id="202"/>
      <w:bookmarkEnd w:id="203"/>
      <w:bookmarkEnd w:id="204"/>
      <w:bookmarkEnd w:id="205"/>
      <w:bookmarkEnd w:id="206"/>
    </w:p>
    <w:p w14:paraId="12C00E0B">
      <w:pPr>
        <w:pStyle w:val="83"/>
        <w:spacing w:before="0" w:beforeLines="0" w:after="0" w:afterLines="0"/>
        <w:rPr>
          <w:rFonts w:hint="default"/>
          <w:highlight w:val="none"/>
        </w:rPr>
      </w:pPr>
      <w:r>
        <w:rPr>
          <w:rFonts w:hAnsi="Times New Roman"/>
          <w:highlight w:val="none"/>
        </w:rPr>
        <w:t>企业应</w:t>
      </w:r>
      <w:r>
        <w:rPr>
          <w:highlight w:val="none"/>
        </w:rPr>
        <w:t>建立健全产品追溯系统，对所有入库原烟、加工过程和成品烟叶（含副产品）出库均有记录。</w:t>
      </w:r>
    </w:p>
    <w:p w14:paraId="722FCD56">
      <w:pPr>
        <w:pStyle w:val="83"/>
        <w:spacing w:before="0" w:beforeLines="0" w:after="0" w:afterLines="0"/>
        <w:rPr>
          <w:rFonts w:hint="default"/>
          <w:highlight w:val="none"/>
        </w:rPr>
      </w:pPr>
      <w:r>
        <w:rPr>
          <w:highlight w:val="none"/>
        </w:rPr>
        <w:t>宜实现所有烟叶均能够追踪到农户层面。</w:t>
      </w:r>
    </w:p>
    <w:p w14:paraId="3CC4C2ED">
      <w:pPr>
        <w:pStyle w:val="76"/>
        <w:spacing w:before="312" w:after="312"/>
        <w:rPr>
          <w:rFonts w:hint="default"/>
          <w:highlight w:val="none"/>
        </w:rPr>
      </w:pPr>
      <w:bookmarkStart w:id="207" w:name="_Toc28231"/>
      <w:bookmarkStart w:id="208" w:name="_Toc12011"/>
      <w:bookmarkStart w:id="209" w:name="_Toc290"/>
      <w:bookmarkStart w:id="210" w:name="_Toc19781"/>
      <w:bookmarkStart w:id="211" w:name="_Toc10762"/>
      <w:bookmarkStart w:id="212" w:name="_Toc32256"/>
      <w:bookmarkStart w:id="213" w:name="_Toc22417"/>
      <w:bookmarkStart w:id="214" w:name="_Toc23852"/>
      <w:bookmarkStart w:id="215" w:name="_Toc2594"/>
      <w:bookmarkStart w:id="216" w:name="_Toc6476"/>
      <w:r>
        <w:rPr>
          <w:highlight w:val="none"/>
        </w:rPr>
        <w:t>环境要求</w:t>
      </w:r>
      <w:bookmarkEnd w:id="207"/>
      <w:bookmarkEnd w:id="208"/>
      <w:bookmarkEnd w:id="209"/>
      <w:bookmarkEnd w:id="210"/>
      <w:bookmarkEnd w:id="211"/>
      <w:bookmarkEnd w:id="212"/>
      <w:bookmarkEnd w:id="213"/>
      <w:bookmarkEnd w:id="214"/>
      <w:bookmarkEnd w:id="215"/>
      <w:bookmarkEnd w:id="216"/>
    </w:p>
    <w:p w14:paraId="59072CAB">
      <w:pPr>
        <w:pStyle w:val="77"/>
        <w:spacing w:before="156" w:after="156"/>
        <w:rPr>
          <w:rFonts w:hint="default"/>
          <w:highlight w:val="none"/>
        </w:rPr>
      </w:pPr>
      <w:bookmarkStart w:id="217" w:name="_Toc6198"/>
      <w:bookmarkStart w:id="218" w:name="_Toc31098"/>
      <w:bookmarkStart w:id="219" w:name="_Toc2421"/>
      <w:bookmarkStart w:id="220" w:name="_Toc25388"/>
      <w:bookmarkStart w:id="221" w:name="_Toc30918"/>
      <w:bookmarkStart w:id="222" w:name="_Toc14047"/>
      <w:bookmarkStart w:id="223" w:name="_Toc5625"/>
      <w:bookmarkStart w:id="224" w:name="_Toc115824907"/>
      <w:bookmarkStart w:id="225" w:name="_Toc20014"/>
      <w:bookmarkStart w:id="226" w:name="_Toc16440"/>
      <w:r>
        <w:rPr>
          <w:highlight w:val="none"/>
        </w:rPr>
        <w:t>厂界排放</w:t>
      </w:r>
      <w:bookmarkEnd w:id="217"/>
      <w:bookmarkEnd w:id="218"/>
      <w:bookmarkEnd w:id="219"/>
      <w:bookmarkEnd w:id="220"/>
      <w:bookmarkEnd w:id="221"/>
      <w:bookmarkEnd w:id="222"/>
      <w:bookmarkEnd w:id="223"/>
      <w:bookmarkEnd w:id="224"/>
      <w:bookmarkEnd w:id="225"/>
      <w:bookmarkEnd w:id="226"/>
    </w:p>
    <w:p w14:paraId="3D519879">
      <w:pPr>
        <w:pStyle w:val="78"/>
        <w:spacing w:before="156" w:after="156"/>
        <w:rPr>
          <w:rFonts w:hint="default"/>
          <w:highlight w:val="none"/>
        </w:rPr>
      </w:pPr>
      <w:bookmarkStart w:id="227" w:name="_Toc115824908"/>
      <w:bookmarkStart w:id="228" w:name="_Toc14313"/>
      <w:bookmarkStart w:id="229" w:name="_Toc26548"/>
      <w:r>
        <w:rPr>
          <w:highlight w:val="none"/>
        </w:rPr>
        <w:t>锅炉排放</w:t>
      </w:r>
      <w:bookmarkEnd w:id="227"/>
      <w:bookmarkEnd w:id="228"/>
      <w:bookmarkEnd w:id="229"/>
    </w:p>
    <w:p w14:paraId="0C375CB8">
      <w:pPr>
        <w:pStyle w:val="84"/>
        <w:spacing w:before="0" w:beforeLines="0" w:after="0" w:afterLines="0"/>
        <w:rPr>
          <w:rFonts w:hint="default"/>
          <w:highlight w:val="none"/>
        </w:rPr>
      </w:pPr>
      <w:r>
        <w:rPr>
          <w:highlight w:val="none"/>
        </w:rPr>
        <w:t>锅炉宜使用清洁能源，锅炉排放应符合GB 13271的要求。</w:t>
      </w:r>
    </w:p>
    <w:p w14:paraId="155C8A4C">
      <w:pPr>
        <w:pStyle w:val="10"/>
        <w:rPr>
          <w:rFonts w:hint="default" w:eastAsia="宋体"/>
          <w:highlight w:val="none"/>
          <w:lang w:val="en-US" w:eastAsia="zh-CN"/>
        </w:rPr>
      </w:pPr>
      <w:r>
        <w:rPr>
          <w:highlight w:val="none"/>
        </w:rPr>
        <w:t>监测锅炉烟囱烟尘、二氧化硫、氮氧化物排放浓度的采样方法应按GB/T 5468和GB/T 16157的规定执行。二氧化硫、氮氧化物的分析方</w:t>
      </w:r>
      <w:r>
        <w:rPr>
          <w:rFonts w:hAnsi="宋体"/>
          <w:highlight w:val="none"/>
        </w:rPr>
        <w:t>法按</w:t>
      </w:r>
      <w:r>
        <w:rPr>
          <w:rFonts w:hint="eastAsia" w:hAnsi="宋体"/>
          <w:highlight w:val="none"/>
          <w:lang w:val="en-US" w:eastAsia="zh-CN"/>
        </w:rPr>
        <w:t>国家行政主管部门相关规定执行。</w:t>
      </w:r>
    </w:p>
    <w:p w14:paraId="001105A4">
      <w:pPr>
        <w:pStyle w:val="84"/>
        <w:spacing w:before="0" w:beforeLines="0" w:after="0" w:afterLines="0"/>
        <w:rPr>
          <w:rFonts w:hint="default"/>
          <w:highlight w:val="none"/>
        </w:rPr>
      </w:pPr>
      <w:r>
        <w:rPr>
          <w:rFonts w:hint="eastAsia"/>
          <w:lang w:val="en-US" w:eastAsia="zh-CN"/>
        </w:rPr>
        <w:t>空气质量应符合《中华人民共和国大气污染防治法》和GB 3095、GB 14554的规定。</w:t>
      </w:r>
    </w:p>
    <w:p w14:paraId="6F6CB4F8">
      <w:pPr>
        <w:pStyle w:val="84"/>
        <w:spacing w:before="0" w:beforeLines="0" w:after="0" w:afterLines="0"/>
        <w:rPr>
          <w:rFonts w:hint="default"/>
          <w:highlight w:val="none"/>
        </w:rPr>
      </w:pPr>
      <w:r>
        <w:rPr>
          <w:highlight w:val="none"/>
        </w:rPr>
        <w:t>锅炉应按年度进行保养维护检查，需要包括燃烧效率检查和燃烧排放气体检测。</w:t>
      </w:r>
    </w:p>
    <w:p w14:paraId="4D858FC1">
      <w:pPr>
        <w:pStyle w:val="84"/>
        <w:spacing w:before="0" w:beforeLines="0" w:after="0" w:afterLines="0"/>
        <w:rPr>
          <w:rFonts w:hint="default"/>
          <w:highlight w:val="none"/>
        </w:rPr>
      </w:pPr>
      <w:r>
        <w:rPr>
          <w:highlight w:val="none"/>
        </w:rPr>
        <w:t>每年监测锅炉的排放量，宜符合限值：</w:t>
      </w:r>
    </w:p>
    <w:p w14:paraId="54ABAE05">
      <w:pPr>
        <w:pStyle w:val="64"/>
        <w:numPr>
          <w:ilvl w:val="0"/>
          <w:numId w:val="22"/>
        </w:numPr>
        <w:tabs>
          <w:tab w:val="clear" w:pos="839"/>
        </w:tabs>
        <w:rPr>
          <w:rFonts w:hint="default"/>
          <w:highlight w:val="none"/>
        </w:rPr>
      </w:pPr>
      <w:r>
        <w:rPr>
          <w:highlight w:val="none"/>
        </w:rPr>
        <w:t>二氧化氮（NO</w:t>
      </w:r>
      <w:r>
        <w:rPr>
          <w:rFonts w:hint="default"/>
          <w:highlight w:val="none"/>
          <w:vertAlign w:val="subscript"/>
        </w:rPr>
        <w:t>2</w:t>
      </w:r>
      <w:r>
        <w:rPr>
          <w:highlight w:val="none"/>
        </w:rPr>
        <w:t>）:9</w:t>
      </w:r>
      <w:r>
        <w:rPr>
          <w:rFonts w:hint="default"/>
          <w:highlight w:val="none"/>
        </w:rPr>
        <w:t xml:space="preserve"> mg/m</w:t>
      </w:r>
      <w:r>
        <w:rPr>
          <w:rFonts w:hint="default"/>
          <w:highlight w:val="none"/>
          <w:vertAlign w:val="superscript"/>
        </w:rPr>
        <w:t>3</w:t>
      </w:r>
      <w:r>
        <w:rPr>
          <w:highlight w:val="none"/>
        </w:rPr>
        <w:t xml:space="preserve"> 或 5 ppm（8小时TWA）；</w:t>
      </w:r>
    </w:p>
    <w:p w14:paraId="1D436A02">
      <w:pPr>
        <w:pStyle w:val="64"/>
        <w:numPr>
          <w:ilvl w:val="0"/>
          <w:numId w:val="22"/>
        </w:numPr>
        <w:tabs>
          <w:tab w:val="clear" w:pos="839"/>
        </w:tabs>
        <w:rPr>
          <w:rFonts w:hint="default"/>
          <w:highlight w:val="none"/>
        </w:rPr>
      </w:pPr>
      <w:r>
        <w:rPr>
          <w:highlight w:val="none"/>
        </w:rPr>
        <w:t>臭氧(O</w:t>
      </w:r>
      <w:r>
        <w:rPr>
          <w:rFonts w:hint="default"/>
          <w:highlight w:val="none"/>
          <w:vertAlign w:val="subscript"/>
        </w:rPr>
        <w:t>3</w:t>
      </w:r>
      <w:r>
        <w:rPr>
          <w:highlight w:val="none"/>
        </w:rPr>
        <w:t>)：0.2</w:t>
      </w:r>
      <w:r>
        <w:rPr>
          <w:rFonts w:hint="default"/>
          <w:highlight w:val="none"/>
        </w:rPr>
        <w:t xml:space="preserve"> mg/m</w:t>
      </w:r>
      <w:r>
        <w:rPr>
          <w:rFonts w:hint="default"/>
          <w:highlight w:val="none"/>
          <w:vertAlign w:val="superscript"/>
        </w:rPr>
        <w:t>3</w:t>
      </w:r>
      <w:r>
        <w:rPr>
          <w:highlight w:val="none"/>
        </w:rPr>
        <w:t xml:space="preserve"> 或 0.1 ppm（8小时TWA）；</w:t>
      </w:r>
    </w:p>
    <w:p w14:paraId="7CA4EF2A">
      <w:pPr>
        <w:pStyle w:val="64"/>
        <w:numPr>
          <w:ilvl w:val="0"/>
          <w:numId w:val="22"/>
        </w:numPr>
        <w:tabs>
          <w:tab w:val="clear" w:pos="839"/>
        </w:tabs>
        <w:rPr>
          <w:rFonts w:hint="default"/>
          <w:highlight w:val="none"/>
        </w:rPr>
      </w:pPr>
      <w:r>
        <w:rPr>
          <w:highlight w:val="none"/>
        </w:rPr>
        <w:t>二氧化硫(SO</w:t>
      </w:r>
      <w:r>
        <w:rPr>
          <w:rFonts w:hint="default"/>
          <w:highlight w:val="none"/>
          <w:vertAlign w:val="subscript"/>
        </w:rPr>
        <w:t>2</w:t>
      </w:r>
      <w:r>
        <w:rPr>
          <w:highlight w:val="none"/>
        </w:rPr>
        <w:t>)：13</w:t>
      </w:r>
      <w:r>
        <w:rPr>
          <w:rFonts w:hint="default"/>
          <w:highlight w:val="none"/>
        </w:rPr>
        <w:t xml:space="preserve"> mg/m</w:t>
      </w:r>
      <w:r>
        <w:rPr>
          <w:rFonts w:hint="default"/>
          <w:highlight w:val="none"/>
          <w:vertAlign w:val="superscript"/>
        </w:rPr>
        <w:t>3</w:t>
      </w:r>
      <w:r>
        <w:rPr>
          <w:highlight w:val="none"/>
        </w:rPr>
        <w:t xml:space="preserve"> 或 5 ppm（8小时TWA）；</w:t>
      </w:r>
    </w:p>
    <w:p w14:paraId="798DD6D5">
      <w:pPr>
        <w:pStyle w:val="64"/>
        <w:numPr>
          <w:ilvl w:val="0"/>
          <w:numId w:val="0"/>
        </w:numPr>
        <w:tabs>
          <w:tab w:val="clear" w:pos="839"/>
        </w:tabs>
        <w:ind w:left="851" w:hanging="426"/>
        <w:rPr>
          <w:highlight w:val="none"/>
        </w:rPr>
      </w:pPr>
      <w:r>
        <w:rPr>
          <w:rFonts w:hint="default"/>
          <w:highlight w:val="none"/>
        </w:rPr>
        <w:t>注</w:t>
      </w:r>
      <w:r>
        <w:rPr>
          <w:highlight w:val="none"/>
        </w:rPr>
        <w:t>1</w:t>
      </w:r>
      <w:r>
        <w:rPr>
          <w:rFonts w:hint="default"/>
          <w:highlight w:val="none"/>
        </w:rPr>
        <w:t>：</w:t>
      </w:r>
      <w:r>
        <w:rPr>
          <w:highlight w:val="none"/>
        </w:rPr>
        <w:t>TWA：时间加权平均值</w:t>
      </w:r>
    </w:p>
    <w:p w14:paraId="74B82626">
      <w:pPr>
        <w:pStyle w:val="64"/>
        <w:numPr>
          <w:ilvl w:val="0"/>
          <w:numId w:val="0"/>
        </w:numPr>
        <w:tabs>
          <w:tab w:val="clear" w:pos="839"/>
        </w:tabs>
        <w:ind w:left="0" w:firstLine="420" w:firstLineChars="200"/>
        <w:rPr>
          <w:rFonts w:hint="default"/>
          <w:highlight w:val="none"/>
        </w:rPr>
      </w:pPr>
      <w:r>
        <w:rPr>
          <w:rFonts w:hint="default"/>
          <w:highlight w:val="none"/>
        </w:rPr>
        <w:t>注</w:t>
      </w:r>
      <w:r>
        <w:rPr>
          <w:highlight w:val="none"/>
        </w:rPr>
        <w:t>2：</w:t>
      </w:r>
      <w:r>
        <w:rPr>
          <w:rFonts w:hint="default"/>
          <w:highlight w:val="none"/>
        </w:rPr>
        <w:t xml:space="preserve">8 </w:t>
      </w:r>
      <w:r>
        <w:rPr>
          <w:highlight w:val="none"/>
        </w:rPr>
        <w:t>小时TWA均值的计算应在锅炉运行高峰时段进行。</w:t>
      </w:r>
    </w:p>
    <w:p w14:paraId="3879F20B">
      <w:pPr>
        <w:pStyle w:val="78"/>
        <w:spacing w:before="156" w:after="156"/>
        <w:rPr>
          <w:rFonts w:hint="default"/>
          <w:highlight w:val="none"/>
        </w:rPr>
      </w:pPr>
      <w:bookmarkStart w:id="230" w:name="_Toc115824909"/>
      <w:bookmarkStart w:id="231" w:name="_Toc2681"/>
      <w:bookmarkStart w:id="232" w:name="_Toc10570"/>
      <w:r>
        <w:rPr>
          <w:highlight w:val="none"/>
        </w:rPr>
        <w:t>噪音、粉尘和</w:t>
      </w:r>
      <w:bookmarkEnd w:id="230"/>
      <w:r>
        <w:rPr>
          <w:highlight w:val="none"/>
        </w:rPr>
        <w:t>异味控制</w:t>
      </w:r>
      <w:bookmarkEnd w:id="231"/>
      <w:bookmarkEnd w:id="232"/>
    </w:p>
    <w:p w14:paraId="4A62E08F">
      <w:pPr>
        <w:pStyle w:val="84"/>
        <w:spacing w:before="0" w:beforeLines="0" w:after="0" w:afterLines="0"/>
        <w:rPr>
          <w:rFonts w:hint="default"/>
          <w:highlight w:val="none"/>
        </w:rPr>
      </w:pPr>
      <w:r>
        <w:rPr>
          <w:highlight w:val="none"/>
        </w:rPr>
        <w:t>噪音应符合《中华人民共和国环境噪声污染防治法》及《工业企业厂界环境噪声排放标准》的规定。</w:t>
      </w:r>
    </w:p>
    <w:p w14:paraId="102A1E0A">
      <w:pPr>
        <w:pStyle w:val="84"/>
        <w:spacing w:before="0" w:beforeLines="0" w:after="0" w:afterLines="0"/>
        <w:rPr>
          <w:rFonts w:hint="default"/>
          <w:highlight w:val="none"/>
        </w:rPr>
      </w:pPr>
      <w:r>
        <w:rPr>
          <w:highlight w:val="none"/>
        </w:rPr>
        <w:t>空气质量应符合《中华人民共和国大气污染防治法》和GB 3095、GB 14554的规定。</w:t>
      </w:r>
    </w:p>
    <w:p w14:paraId="2262F89E">
      <w:pPr>
        <w:pStyle w:val="84"/>
        <w:spacing w:before="0" w:beforeLines="0" w:after="0" w:afterLines="0"/>
        <w:rPr>
          <w:rFonts w:hint="default"/>
          <w:highlight w:val="none"/>
        </w:rPr>
      </w:pPr>
      <w:r>
        <w:rPr>
          <w:highlight w:val="none"/>
        </w:rPr>
        <w:t>企业应制定环境噪音、粉尘（颗粒物）、异味监测点布局图，由具备资质的单位进行每年不少于一次的监测，出具检测报告。根据监测结果，管理部门对超标部位进行重点关注，对现场人员采取强制性防护措施，并提交技术改造方案。</w:t>
      </w:r>
    </w:p>
    <w:p w14:paraId="03072FDD">
      <w:pPr>
        <w:pStyle w:val="84"/>
        <w:spacing w:before="0" w:beforeLines="0" w:after="0" w:afterLines="0"/>
        <w:rPr>
          <w:rFonts w:hint="default"/>
          <w:highlight w:val="none"/>
        </w:rPr>
      </w:pPr>
      <w:r>
        <w:rPr>
          <w:highlight w:val="none"/>
        </w:rPr>
        <w:t>开展关键监控环节作业人员职业健康体检，根据年度职业卫生健康体检结果，对不适应岗位工作要求的人员及时进行岗位调整。</w:t>
      </w:r>
    </w:p>
    <w:p w14:paraId="04A05BC0">
      <w:pPr>
        <w:pStyle w:val="84"/>
        <w:spacing w:before="0" w:beforeLines="0" w:after="0" w:afterLines="0"/>
        <w:rPr>
          <w:rFonts w:hint="default" w:hAnsi="Times New Roman"/>
          <w:highlight w:val="none"/>
        </w:rPr>
      </w:pPr>
      <w:r>
        <w:rPr>
          <w:highlight w:val="none"/>
        </w:rPr>
        <w:t>在</w:t>
      </w:r>
      <w:r>
        <w:rPr>
          <w:rFonts w:hint="eastAsia"/>
          <w:highlight w:val="none"/>
          <w:lang w:val="en-US" w:eastAsia="zh-CN"/>
        </w:rPr>
        <w:t>实施</w:t>
      </w:r>
      <w:r>
        <w:rPr>
          <w:highlight w:val="none"/>
        </w:rPr>
        <w:t>设</w:t>
      </w:r>
      <w:r>
        <w:rPr>
          <w:rFonts w:hAnsi="Times New Roman"/>
          <w:highlight w:val="none"/>
        </w:rPr>
        <w:t>备技术改造时，新增设备应符合国家关于环境影响标准的要求。在实施大型的设备技改项目前，如发生对环境排放产生影响的，要通过环境影响评估确认后，方可实施项目改造。</w:t>
      </w:r>
    </w:p>
    <w:p w14:paraId="4F2CCEDC">
      <w:pPr>
        <w:pStyle w:val="77"/>
        <w:spacing w:before="156" w:after="156"/>
        <w:rPr>
          <w:rFonts w:hint="default"/>
          <w:highlight w:val="none"/>
        </w:rPr>
      </w:pPr>
      <w:bookmarkStart w:id="233" w:name="_Toc32015"/>
      <w:bookmarkStart w:id="234" w:name="_Toc29958"/>
      <w:bookmarkStart w:id="235" w:name="_Toc115824911"/>
      <w:bookmarkStart w:id="236" w:name="_Toc28210"/>
      <w:bookmarkStart w:id="237" w:name="_Toc26978"/>
      <w:bookmarkStart w:id="238" w:name="_Toc21370"/>
      <w:bookmarkStart w:id="239" w:name="_Toc10649"/>
      <w:bookmarkStart w:id="240" w:name="_Toc27872"/>
      <w:bookmarkStart w:id="241" w:name="_Toc6339"/>
      <w:bookmarkStart w:id="242" w:name="_Toc27914"/>
      <w:r>
        <w:rPr>
          <w:highlight w:val="none"/>
        </w:rPr>
        <w:t>废物处置</w:t>
      </w:r>
      <w:bookmarkEnd w:id="233"/>
      <w:bookmarkEnd w:id="234"/>
      <w:bookmarkEnd w:id="235"/>
      <w:bookmarkEnd w:id="236"/>
      <w:bookmarkEnd w:id="237"/>
      <w:bookmarkEnd w:id="238"/>
      <w:bookmarkEnd w:id="239"/>
      <w:bookmarkEnd w:id="240"/>
      <w:bookmarkEnd w:id="241"/>
      <w:bookmarkEnd w:id="242"/>
    </w:p>
    <w:p w14:paraId="031E1E59">
      <w:pPr>
        <w:pStyle w:val="78"/>
        <w:spacing w:before="156" w:after="156"/>
        <w:rPr>
          <w:rFonts w:hint="default"/>
          <w:highlight w:val="none"/>
        </w:rPr>
      </w:pPr>
      <w:bookmarkStart w:id="243" w:name="_Toc15942"/>
      <w:bookmarkStart w:id="244" w:name="_Toc4630"/>
      <w:bookmarkStart w:id="245" w:name="_Toc115824912"/>
      <w:r>
        <w:rPr>
          <w:highlight w:val="none"/>
        </w:rPr>
        <w:t>一般固体废物处置</w:t>
      </w:r>
      <w:bookmarkEnd w:id="243"/>
      <w:bookmarkEnd w:id="244"/>
      <w:bookmarkEnd w:id="245"/>
    </w:p>
    <w:p w14:paraId="13887B18">
      <w:pPr>
        <w:pStyle w:val="84"/>
        <w:spacing w:before="0" w:beforeLines="0" w:after="0" w:afterLines="0"/>
        <w:rPr>
          <w:rFonts w:hint="default"/>
          <w:highlight w:val="none"/>
        </w:rPr>
      </w:pPr>
      <w:r>
        <w:rPr>
          <w:highlight w:val="none"/>
        </w:rPr>
        <w:t>一般固体废物应分类进行处置，按行业要求可分为涉烟废物（梗、沫、灰尘等）和非烟草类废物（金属、打包带、牛皮纸、一般生活废物等），处置应符合《中华人民共和国固体废物环境污染防治法》和</w:t>
      </w:r>
      <w:r>
        <w:rPr>
          <w:rFonts w:hint="default"/>
          <w:highlight w:val="none"/>
        </w:rPr>
        <w:t>GB 18599</w:t>
      </w:r>
      <w:r>
        <w:rPr>
          <w:highlight w:val="none"/>
        </w:rPr>
        <w:t>的要求。</w:t>
      </w:r>
    </w:p>
    <w:p w14:paraId="644596BA">
      <w:pPr>
        <w:pStyle w:val="84"/>
        <w:spacing w:before="0" w:beforeLines="0" w:after="0" w:afterLines="0"/>
        <w:rPr>
          <w:rFonts w:hint="default"/>
          <w:highlight w:val="none"/>
        </w:rPr>
      </w:pPr>
      <w:r>
        <w:rPr>
          <w:highlight w:val="none"/>
        </w:rPr>
        <w:t>废物存在可回收利用价值的，应统计回收数量及类别，并指定具备处置资质的单位进行统一处置。</w:t>
      </w:r>
    </w:p>
    <w:p w14:paraId="3BAB3C38">
      <w:pPr>
        <w:pStyle w:val="78"/>
        <w:spacing w:before="156" w:after="156"/>
        <w:rPr>
          <w:rFonts w:hint="default"/>
          <w:highlight w:val="none"/>
        </w:rPr>
      </w:pPr>
      <w:bookmarkStart w:id="246" w:name="_Toc115824913"/>
      <w:bookmarkStart w:id="247" w:name="_Toc860"/>
      <w:bookmarkStart w:id="248" w:name="_Toc27940"/>
      <w:r>
        <w:rPr>
          <w:highlight w:val="none"/>
        </w:rPr>
        <w:t>危险废物处置</w:t>
      </w:r>
      <w:bookmarkEnd w:id="246"/>
      <w:bookmarkEnd w:id="247"/>
      <w:bookmarkEnd w:id="248"/>
    </w:p>
    <w:p w14:paraId="4ABD6048">
      <w:pPr>
        <w:pStyle w:val="84"/>
        <w:spacing w:before="0" w:beforeLines="0" w:after="0" w:afterLines="0"/>
        <w:rPr>
          <w:rFonts w:hint="default"/>
          <w:highlight w:val="none"/>
        </w:rPr>
      </w:pPr>
      <w:r>
        <w:rPr>
          <w:highlight w:val="none"/>
        </w:rPr>
        <w:t>按照《国家危险废物名录》和GB 5085.7的要求对危险废物进行鉴别及进行登记备案并集中收储管理。</w:t>
      </w:r>
    </w:p>
    <w:p w14:paraId="07046ACB">
      <w:pPr>
        <w:pStyle w:val="84"/>
        <w:spacing w:before="0" w:beforeLines="0" w:after="0" w:afterLines="0"/>
        <w:rPr>
          <w:rFonts w:hint="default"/>
          <w:highlight w:val="none"/>
        </w:rPr>
      </w:pPr>
      <w:r>
        <w:rPr>
          <w:highlight w:val="none"/>
        </w:rPr>
        <w:t>危险废物标识应包括名称：堆放日期、废物的种类、危险特性，包括规章标准规定的警示标志、规章标准规定的标识码。</w:t>
      </w:r>
    </w:p>
    <w:p w14:paraId="5A2864C0">
      <w:pPr>
        <w:pStyle w:val="84"/>
        <w:spacing w:before="0" w:beforeLines="0" w:after="0" w:afterLines="0"/>
        <w:rPr>
          <w:rFonts w:hint="default"/>
          <w:highlight w:val="none"/>
        </w:rPr>
      </w:pPr>
      <w:r>
        <w:rPr>
          <w:highlight w:val="none"/>
        </w:rPr>
        <w:t>危险废物的产生、存储、移交、处置均须进行严格监管。</w:t>
      </w:r>
    </w:p>
    <w:p w14:paraId="44F3DBD6">
      <w:pPr>
        <w:pStyle w:val="84"/>
        <w:spacing w:before="0" w:beforeLines="0" w:after="0" w:afterLines="0"/>
        <w:rPr>
          <w:rFonts w:hint="default"/>
          <w:highlight w:val="none"/>
        </w:rPr>
      </w:pPr>
      <w:r>
        <w:rPr>
          <w:highlight w:val="none"/>
        </w:rPr>
        <w:t>危险废物处置单位应具备处置资格。</w:t>
      </w:r>
    </w:p>
    <w:p w14:paraId="51DCBE9A">
      <w:pPr>
        <w:pStyle w:val="84"/>
        <w:spacing w:before="0" w:beforeLines="0" w:after="0" w:afterLines="0"/>
        <w:rPr>
          <w:rFonts w:hint="default" w:hAnsi="Times New Roman"/>
          <w:highlight w:val="none"/>
        </w:rPr>
      </w:pPr>
      <w:r>
        <w:rPr>
          <w:highlight w:val="none"/>
        </w:rPr>
        <w:t>管理部门应保留危险废物的运输或处置的记录，记录需包括以下内容：数量、类型及种类描述、相关方的名称</w:t>
      </w:r>
      <w:r>
        <w:rPr>
          <w:rFonts w:hAnsi="Times New Roman"/>
          <w:highlight w:val="none"/>
        </w:rPr>
        <w:t>和地址、处置方法（包括回收或再利用）、寄发日期、运单等。</w:t>
      </w:r>
    </w:p>
    <w:p w14:paraId="7C9ADCDB">
      <w:pPr>
        <w:pStyle w:val="78"/>
        <w:spacing w:before="156" w:after="156"/>
        <w:rPr>
          <w:rFonts w:hint="default"/>
          <w:highlight w:val="none"/>
        </w:rPr>
      </w:pPr>
      <w:bookmarkStart w:id="249" w:name="_Toc115824914"/>
      <w:bookmarkStart w:id="250" w:name="_Toc7948"/>
      <w:bookmarkStart w:id="251" w:name="_Toc11823"/>
      <w:r>
        <w:rPr>
          <w:highlight w:val="none"/>
        </w:rPr>
        <w:t>废水</w:t>
      </w:r>
      <w:bookmarkEnd w:id="249"/>
      <w:r>
        <w:rPr>
          <w:highlight w:val="none"/>
        </w:rPr>
        <w:t>排放</w:t>
      </w:r>
      <w:bookmarkEnd w:id="250"/>
      <w:bookmarkEnd w:id="251"/>
    </w:p>
    <w:p w14:paraId="09F00C74">
      <w:pPr>
        <w:pStyle w:val="84"/>
        <w:spacing w:before="0" w:beforeLines="0" w:after="0" w:afterLines="0"/>
        <w:rPr>
          <w:rFonts w:hint="default"/>
          <w:highlight w:val="none"/>
        </w:rPr>
      </w:pPr>
      <w:r>
        <w:rPr>
          <w:highlight w:val="none"/>
        </w:rPr>
        <w:t>废水排放应符合GB 8978和《中华人民共和国水污染防治法》的要求,并严格按照地方环境保护部门要求执行废水排放监管。</w:t>
      </w:r>
    </w:p>
    <w:p w14:paraId="7C1389FA">
      <w:pPr>
        <w:pStyle w:val="84"/>
        <w:tabs>
          <w:tab w:val="left" w:pos="839"/>
          <w:tab w:val="left" w:pos="851"/>
        </w:tabs>
        <w:spacing w:beforeLines="0" w:afterLines="0"/>
        <w:rPr>
          <w:rFonts w:hint="default"/>
          <w:highlight w:val="none"/>
        </w:rPr>
      </w:pPr>
      <w:r>
        <w:rPr>
          <w:highlight w:val="none"/>
        </w:rPr>
        <w:t>污水和雨水的排水系统应做到雨污分流。</w:t>
      </w:r>
    </w:p>
    <w:p w14:paraId="69F7A904">
      <w:pPr>
        <w:pStyle w:val="84"/>
        <w:tabs>
          <w:tab w:val="left" w:pos="839"/>
          <w:tab w:val="left" w:pos="851"/>
        </w:tabs>
        <w:spacing w:beforeLines="0" w:afterLines="0"/>
        <w:rPr>
          <w:rFonts w:hint="default"/>
          <w:highlight w:val="none"/>
        </w:rPr>
      </w:pPr>
      <w:r>
        <w:rPr>
          <w:highlight w:val="none"/>
        </w:rPr>
        <w:t>使用集油池来处理从围堰、机修车间、食堂和其他可能溢油的场所产生的废水、废油，未经处理的污水不直接排入溪流、水渠、河流或其他水道。</w:t>
      </w:r>
    </w:p>
    <w:p w14:paraId="3B5A15EF">
      <w:pPr>
        <w:pStyle w:val="84"/>
        <w:spacing w:before="0" w:beforeLines="0" w:after="0" w:afterLines="0"/>
        <w:rPr>
          <w:rFonts w:hint="default"/>
          <w:highlight w:val="none"/>
        </w:rPr>
      </w:pPr>
      <w:r>
        <w:rPr>
          <w:highlight w:val="none"/>
        </w:rPr>
        <w:t>出现废水排放超标情况，应由管理部门提出设备或技术改造需求。</w:t>
      </w:r>
    </w:p>
    <w:p w14:paraId="55772CD8">
      <w:pPr>
        <w:pStyle w:val="84"/>
        <w:tabs>
          <w:tab w:val="left" w:pos="839"/>
          <w:tab w:val="left" w:pos="851"/>
        </w:tabs>
        <w:spacing w:beforeLines="0" w:afterLines="0"/>
        <w:rPr>
          <w:rFonts w:hint="default" w:ascii="Symbol" w:hAnsi="Symbol" w:eastAsia="Symbol"/>
          <w:highlight w:val="none"/>
        </w:rPr>
      </w:pPr>
      <w:r>
        <w:rPr>
          <w:highlight w:val="none"/>
        </w:rPr>
        <w:t>在每个生产季节对产生的废水至少开展两次监测。</w:t>
      </w:r>
    </w:p>
    <w:p w14:paraId="2A78B6EC">
      <w:pPr>
        <w:pStyle w:val="77"/>
        <w:spacing w:before="156" w:after="156"/>
        <w:rPr>
          <w:rFonts w:hint="default"/>
          <w:highlight w:val="none"/>
        </w:rPr>
      </w:pPr>
      <w:bookmarkStart w:id="252" w:name="_Toc24323"/>
      <w:bookmarkStart w:id="253" w:name="_Toc4478"/>
      <w:bookmarkStart w:id="254" w:name="_Toc3232"/>
      <w:bookmarkStart w:id="255" w:name="_Toc28118"/>
      <w:bookmarkStart w:id="256" w:name="_Toc16021"/>
      <w:bookmarkStart w:id="257" w:name="_Toc8600"/>
      <w:bookmarkStart w:id="258" w:name="_Toc25300"/>
      <w:bookmarkStart w:id="259" w:name="_Toc3811"/>
      <w:bookmarkStart w:id="260" w:name="_Toc115824915"/>
      <w:bookmarkStart w:id="261" w:name="_Toc7338"/>
      <w:r>
        <w:rPr>
          <w:highlight w:val="none"/>
        </w:rPr>
        <w:t>燃料储存</w:t>
      </w:r>
      <w:bookmarkEnd w:id="252"/>
      <w:bookmarkEnd w:id="253"/>
      <w:bookmarkEnd w:id="254"/>
      <w:bookmarkEnd w:id="255"/>
      <w:bookmarkEnd w:id="256"/>
      <w:bookmarkEnd w:id="257"/>
      <w:bookmarkEnd w:id="258"/>
      <w:bookmarkEnd w:id="259"/>
      <w:bookmarkEnd w:id="260"/>
      <w:bookmarkEnd w:id="261"/>
    </w:p>
    <w:p w14:paraId="5F2B2993">
      <w:pPr>
        <w:pStyle w:val="83"/>
        <w:spacing w:before="0" w:beforeLines="0" w:after="0" w:afterLines="0"/>
        <w:rPr>
          <w:rFonts w:hint="default"/>
          <w:highlight w:val="none"/>
        </w:rPr>
      </w:pPr>
      <w:r>
        <w:rPr>
          <w:rFonts w:hAnsi="Times New Roman"/>
          <w:highlight w:val="none"/>
        </w:rPr>
        <w:t>企业油</w:t>
      </w:r>
      <w:r>
        <w:rPr>
          <w:highlight w:val="none"/>
        </w:rPr>
        <w:t>料应存放于由槽罐和罐组组成的存储区域里，槽罐和罐组应密封完好、无渗漏，并对机械、热力和化学腐蚀有充分的防护，存储区域应使用围挡隔离（配备双壁结构和泄漏监测）,可以阻拦的体积不小于以下要求：</w:t>
      </w:r>
    </w:p>
    <w:p w14:paraId="3244CDF3">
      <w:pPr>
        <w:pStyle w:val="64"/>
        <w:numPr>
          <w:ilvl w:val="0"/>
          <w:numId w:val="23"/>
        </w:numPr>
        <w:tabs>
          <w:tab w:val="clear" w:pos="839"/>
        </w:tabs>
        <w:rPr>
          <w:rFonts w:hint="default"/>
          <w:highlight w:val="none"/>
        </w:rPr>
      </w:pPr>
      <w:r>
        <w:rPr>
          <w:highlight w:val="none"/>
        </w:rPr>
        <w:t>隔离区内最大罐体容量的110％；</w:t>
      </w:r>
    </w:p>
    <w:p w14:paraId="1652AEB7">
      <w:pPr>
        <w:pStyle w:val="64"/>
        <w:numPr>
          <w:ilvl w:val="0"/>
          <w:numId w:val="23"/>
        </w:numPr>
        <w:tabs>
          <w:tab w:val="clear" w:pos="839"/>
        </w:tabs>
        <w:rPr>
          <w:rFonts w:hint="default"/>
          <w:highlight w:val="none"/>
        </w:rPr>
      </w:pPr>
      <w:r>
        <w:rPr>
          <w:highlight w:val="none"/>
        </w:rPr>
        <w:t>隔离区内总存储量的25％。</w:t>
      </w:r>
    </w:p>
    <w:p w14:paraId="07B3CB77">
      <w:pPr>
        <w:pStyle w:val="83"/>
        <w:spacing w:before="0" w:beforeLines="0" w:after="0" w:afterLines="0"/>
        <w:rPr>
          <w:rFonts w:hint="default"/>
          <w:highlight w:val="none"/>
        </w:rPr>
      </w:pPr>
      <w:r>
        <w:rPr>
          <w:highlight w:val="none"/>
        </w:rPr>
        <w:t>存放油料的储罐，应清晰标注存储物的名称，其进水口，出水口，排气管，阀门和仪表都位于单独区域内，并确保出口关闭。</w:t>
      </w:r>
    </w:p>
    <w:p w14:paraId="5928CEA2">
      <w:pPr>
        <w:pStyle w:val="83"/>
        <w:spacing w:before="0" w:beforeLines="0" w:after="0" w:afterLines="0"/>
        <w:rPr>
          <w:rFonts w:hint="default"/>
          <w:highlight w:val="none"/>
        </w:rPr>
      </w:pPr>
      <w:r>
        <w:rPr>
          <w:highlight w:val="none"/>
        </w:rPr>
        <w:t>储存区域应是双壁结构大的围油栏和合适的吸收材料（如沙池），可控制和吸收泄漏物。</w:t>
      </w:r>
    </w:p>
    <w:p w14:paraId="356D351C">
      <w:pPr>
        <w:pStyle w:val="83"/>
        <w:spacing w:before="0" w:beforeLines="0" w:after="0" w:afterLines="0"/>
        <w:rPr>
          <w:rFonts w:hint="default"/>
          <w:highlight w:val="none"/>
        </w:rPr>
      </w:pPr>
      <w:r>
        <w:rPr>
          <w:highlight w:val="none"/>
        </w:rPr>
        <w:t>油料储罐应安装溢出保护装置并安装在散装燃料槽里，储存区域配备泄漏检测装置，并保存测试记录。</w:t>
      </w:r>
    </w:p>
    <w:p w14:paraId="41615B6B">
      <w:pPr>
        <w:pStyle w:val="83"/>
        <w:spacing w:before="0" w:beforeLines="0" w:after="0" w:afterLines="0"/>
        <w:rPr>
          <w:rFonts w:hint="default"/>
          <w:highlight w:val="none"/>
        </w:rPr>
      </w:pPr>
      <w:r>
        <w:rPr>
          <w:highlight w:val="none"/>
        </w:rPr>
        <w:t>油料储存区域的雨水，排放前必须目测检查污染物，如有需要，还可通过隔沙井和隔油池进行处理。</w:t>
      </w:r>
    </w:p>
    <w:p w14:paraId="502661C9">
      <w:pPr>
        <w:pStyle w:val="83"/>
        <w:spacing w:before="0" w:beforeLines="0" w:after="0" w:afterLines="0"/>
        <w:rPr>
          <w:rFonts w:hint="default"/>
          <w:highlight w:val="none"/>
        </w:rPr>
      </w:pPr>
      <w:r>
        <w:rPr>
          <w:highlight w:val="none"/>
        </w:rPr>
        <w:t>企业应对油料储存区域的围挡完整性进行检查，至少每年进行一次，并保存检查记录。</w:t>
      </w:r>
    </w:p>
    <w:p w14:paraId="7F67213F">
      <w:pPr>
        <w:pStyle w:val="83"/>
        <w:spacing w:before="0" w:beforeLines="0" w:after="0" w:afterLines="0"/>
        <w:rPr>
          <w:rFonts w:hint="default" w:hAnsi="Times New Roman"/>
          <w:highlight w:val="none"/>
        </w:rPr>
      </w:pPr>
      <w:r>
        <w:rPr>
          <w:highlight w:val="none"/>
        </w:rPr>
        <w:t>油罐附近需</w:t>
      </w:r>
      <w:r>
        <w:rPr>
          <w:rFonts w:hAnsi="Times New Roman"/>
          <w:highlight w:val="none"/>
        </w:rPr>
        <w:t>有坚固机架的适当保护才可进行注油操作，任何意外的溢漏均可用吸收材料吸收。</w:t>
      </w:r>
    </w:p>
    <w:p w14:paraId="17A9EBB8">
      <w:pPr>
        <w:pStyle w:val="77"/>
        <w:spacing w:before="156" w:after="156"/>
        <w:rPr>
          <w:rFonts w:hint="default"/>
          <w:highlight w:val="none"/>
        </w:rPr>
      </w:pPr>
      <w:bookmarkStart w:id="262" w:name="_Toc18511"/>
      <w:bookmarkStart w:id="263" w:name="_Toc115824917"/>
      <w:bookmarkStart w:id="264" w:name="_Toc27831"/>
      <w:bookmarkStart w:id="265" w:name="_Toc2290"/>
      <w:bookmarkStart w:id="266" w:name="_Toc27826"/>
      <w:bookmarkStart w:id="267" w:name="_Toc3040"/>
      <w:bookmarkStart w:id="268" w:name="_Toc19671"/>
      <w:bookmarkStart w:id="269" w:name="_Toc18279"/>
      <w:bookmarkStart w:id="270" w:name="_Toc15505"/>
      <w:bookmarkStart w:id="271" w:name="_Toc7711"/>
      <w:r>
        <w:rPr>
          <w:highlight w:val="none"/>
        </w:rPr>
        <w:t>生产经营许可</w:t>
      </w:r>
      <w:bookmarkEnd w:id="262"/>
      <w:bookmarkEnd w:id="263"/>
      <w:bookmarkEnd w:id="264"/>
      <w:bookmarkEnd w:id="265"/>
      <w:bookmarkEnd w:id="266"/>
      <w:bookmarkEnd w:id="267"/>
      <w:bookmarkEnd w:id="268"/>
      <w:bookmarkEnd w:id="269"/>
      <w:bookmarkEnd w:id="270"/>
      <w:bookmarkEnd w:id="271"/>
    </w:p>
    <w:p w14:paraId="6C66F401">
      <w:pPr>
        <w:pStyle w:val="83"/>
        <w:spacing w:before="0" w:beforeLines="0" w:after="0" w:afterLines="0"/>
        <w:rPr>
          <w:rFonts w:hint="default"/>
          <w:highlight w:val="none"/>
        </w:rPr>
      </w:pPr>
      <w:r>
        <w:rPr>
          <w:highlight w:val="none"/>
        </w:rPr>
        <w:t>企业应取得必要的生产和环境许可证。</w:t>
      </w:r>
    </w:p>
    <w:p w14:paraId="05713EA4">
      <w:pPr>
        <w:pStyle w:val="83"/>
        <w:spacing w:before="0" w:beforeLines="0" w:after="0" w:afterLines="0"/>
        <w:rPr>
          <w:rFonts w:hint="default"/>
          <w:highlight w:val="none"/>
        </w:rPr>
      </w:pPr>
      <w:r>
        <w:rPr>
          <w:highlight w:val="none"/>
        </w:rPr>
        <w:t>第三方企业在其成为企业的供应商时应提供经营和环境许可证或相关证明。</w:t>
      </w:r>
    </w:p>
    <w:p w14:paraId="2722BC55">
      <w:pPr>
        <w:pStyle w:val="77"/>
        <w:spacing w:before="156" w:after="156"/>
        <w:rPr>
          <w:rFonts w:hint="default"/>
          <w:highlight w:val="none"/>
        </w:rPr>
      </w:pPr>
      <w:bookmarkStart w:id="272" w:name="_Toc23830"/>
      <w:bookmarkStart w:id="273" w:name="_Toc27166"/>
      <w:bookmarkStart w:id="274" w:name="_Toc31077"/>
      <w:bookmarkStart w:id="275" w:name="_Toc11129"/>
      <w:bookmarkStart w:id="276" w:name="_Toc24176"/>
      <w:bookmarkStart w:id="277" w:name="_Toc15072"/>
      <w:bookmarkStart w:id="278" w:name="_Toc13846"/>
      <w:bookmarkStart w:id="279" w:name="_Toc18625"/>
      <w:bookmarkStart w:id="280" w:name="_Toc29246"/>
      <w:r>
        <w:rPr>
          <w:highlight w:val="none"/>
        </w:rPr>
        <w:t>节能减排</w:t>
      </w:r>
      <w:bookmarkEnd w:id="272"/>
      <w:bookmarkEnd w:id="273"/>
      <w:bookmarkEnd w:id="274"/>
      <w:bookmarkEnd w:id="275"/>
      <w:bookmarkEnd w:id="276"/>
      <w:bookmarkEnd w:id="277"/>
      <w:bookmarkEnd w:id="278"/>
      <w:bookmarkEnd w:id="279"/>
      <w:bookmarkEnd w:id="280"/>
    </w:p>
    <w:p w14:paraId="2BC206AE">
      <w:pPr>
        <w:pStyle w:val="78"/>
        <w:spacing w:before="156" w:after="156"/>
        <w:rPr>
          <w:rFonts w:hint="default"/>
          <w:highlight w:val="none"/>
        </w:rPr>
      </w:pPr>
      <w:bookmarkStart w:id="281" w:name="_Toc115824920"/>
      <w:bookmarkStart w:id="282" w:name="_Toc28376"/>
      <w:bookmarkStart w:id="283" w:name="_Toc27262"/>
      <w:r>
        <w:rPr>
          <w:highlight w:val="none"/>
        </w:rPr>
        <w:t>减少废物</w:t>
      </w:r>
      <w:bookmarkEnd w:id="281"/>
      <w:r>
        <w:rPr>
          <w:highlight w:val="none"/>
        </w:rPr>
        <w:t>产生</w:t>
      </w:r>
      <w:bookmarkEnd w:id="282"/>
      <w:bookmarkEnd w:id="283"/>
    </w:p>
    <w:p w14:paraId="69C9401D">
      <w:pPr>
        <w:pStyle w:val="84"/>
        <w:spacing w:before="0" w:beforeLines="0" w:after="0" w:afterLines="0"/>
        <w:rPr>
          <w:rFonts w:hint="default"/>
          <w:highlight w:val="none"/>
        </w:rPr>
      </w:pPr>
      <w:r>
        <w:rPr>
          <w:bCs/>
          <w:highlight w:val="none"/>
        </w:rPr>
        <w:t>企业应每年下达</w:t>
      </w:r>
      <w:r>
        <w:rPr>
          <w:highlight w:val="none"/>
        </w:rPr>
        <w:t>包装物消耗定额（如纸箱、打包带、塑料袋等），宜逐年减少，并进行考核。</w:t>
      </w:r>
    </w:p>
    <w:p w14:paraId="3C5E7427">
      <w:pPr>
        <w:pStyle w:val="84"/>
        <w:spacing w:before="0" w:beforeLines="0" w:after="0" w:afterLines="0"/>
        <w:rPr>
          <w:rFonts w:hint="default"/>
          <w:highlight w:val="none"/>
        </w:rPr>
      </w:pPr>
      <w:r>
        <w:rPr>
          <w:highlight w:val="none"/>
        </w:rPr>
        <w:t>企业应尽可能重复使用相关物资，如密封罩、草席、麻片等。如果不能再次使用，按废物管理相关标准进行回收处理。</w:t>
      </w:r>
    </w:p>
    <w:p w14:paraId="2A19078E">
      <w:pPr>
        <w:pStyle w:val="84"/>
        <w:spacing w:before="0" w:beforeLines="0" w:after="0" w:afterLines="0"/>
        <w:rPr>
          <w:rFonts w:hint="default"/>
          <w:highlight w:val="none"/>
        </w:rPr>
      </w:pPr>
      <w:r>
        <w:rPr>
          <w:highlight w:val="none"/>
        </w:rPr>
        <w:t>企业宜将消耗定额折算为每公斤或每吨原烟，并计算物资被重新使用或废物回收的比例。</w:t>
      </w:r>
    </w:p>
    <w:p w14:paraId="212CB9FF">
      <w:pPr>
        <w:pStyle w:val="84"/>
        <w:spacing w:before="0" w:beforeLines="0" w:after="0" w:afterLines="0"/>
        <w:rPr>
          <w:rFonts w:hint="default"/>
          <w:highlight w:val="none"/>
        </w:rPr>
      </w:pPr>
      <w:r>
        <w:rPr>
          <w:highlight w:val="none"/>
        </w:rPr>
        <w:t>企业应记录所有废物的数量和处理方式，制定并实施减少废物产生的计划。</w:t>
      </w:r>
    </w:p>
    <w:p w14:paraId="0F8AF1E0">
      <w:pPr>
        <w:pStyle w:val="78"/>
        <w:spacing w:before="156" w:after="156"/>
        <w:rPr>
          <w:rFonts w:hint="default"/>
          <w:highlight w:val="none"/>
        </w:rPr>
      </w:pPr>
      <w:bookmarkStart w:id="284" w:name="_Toc15063"/>
      <w:bookmarkStart w:id="285" w:name="_Toc18137"/>
      <w:bookmarkStart w:id="286" w:name="_Toc115824921"/>
      <w:r>
        <w:rPr>
          <w:highlight w:val="none"/>
        </w:rPr>
        <w:t>降耗</w:t>
      </w:r>
      <w:bookmarkEnd w:id="284"/>
      <w:bookmarkEnd w:id="285"/>
      <w:bookmarkEnd w:id="286"/>
    </w:p>
    <w:p w14:paraId="251B54EF">
      <w:pPr>
        <w:pStyle w:val="84"/>
        <w:spacing w:before="0" w:beforeLines="0" w:after="0" w:afterLines="0"/>
        <w:rPr>
          <w:rFonts w:hint="default"/>
          <w:highlight w:val="none"/>
        </w:rPr>
      </w:pPr>
      <w:r>
        <w:rPr>
          <w:highlight w:val="none"/>
        </w:rPr>
        <w:t>企业应每年下达能源消耗费用定额（如电、油、气等），耗用量宜逐年减少，并进行考核。</w:t>
      </w:r>
    </w:p>
    <w:p w14:paraId="39C52489">
      <w:pPr>
        <w:pStyle w:val="84"/>
        <w:spacing w:before="0" w:beforeLines="0" w:after="0" w:afterLines="0"/>
        <w:rPr>
          <w:rFonts w:hint="default"/>
          <w:highlight w:val="none"/>
        </w:rPr>
      </w:pPr>
      <w:r>
        <w:rPr>
          <w:highlight w:val="none"/>
        </w:rPr>
        <w:t>企业应对能耗耗用量进行精确统计，</w:t>
      </w:r>
      <w:bookmarkStart w:id="287" w:name="OLE_LINK30"/>
      <w:bookmarkStart w:id="288" w:name="OLE_LINK31"/>
      <w:r>
        <w:rPr>
          <w:highlight w:val="none"/>
        </w:rPr>
        <w:t>将耗用量折算为每公斤或每吨原烟，并计算每公斤或每吨原烟使用再生能源和节约能耗的百分比</w:t>
      </w:r>
      <w:bookmarkEnd w:id="287"/>
      <w:bookmarkEnd w:id="288"/>
      <w:r>
        <w:rPr>
          <w:highlight w:val="none"/>
        </w:rPr>
        <w:t>。</w:t>
      </w:r>
    </w:p>
    <w:p w14:paraId="1B8E6032">
      <w:pPr>
        <w:pStyle w:val="84"/>
        <w:spacing w:before="0" w:beforeLines="0" w:after="0" w:afterLines="0"/>
        <w:rPr>
          <w:rFonts w:hint="default"/>
          <w:highlight w:val="none"/>
        </w:rPr>
      </w:pPr>
      <w:r>
        <w:rPr>
          <w:highlight w:val="none"/>
        </w:rPr>
        <w:t>优先考虑使用可再生能源，减少化石能源使用。</w:t>
      </w:r>
    </w:p>
    <w:p w14:paraId="79C6146B">
      <w:pPr>
        <w:pStyle w:val="78"/>
        <w:spacing w:before="156" w:after="156"/>
        <w:rPr>
          <w:rFonts w:hint="default"/>
          <w:highlight w:val="none"/>
        </w:rPr>
      </w:pPr>
      <w:bookmarkStart w:id="289" w:name="_Toc11533"/>
      <w:bookmarkStart w:id="290" w:name="_Toc27487"/>
      <w:bookmarkStart w:id="291" w:name="_Toc115824922"/>
      <w:r>
        <w:rPr>
          <w:highlight w:val="none"/>
        </w:rPr>
        <w:t>节水</w:t>
      </w:r>
      <w:bookmarkEnd w:id="289"/>
      <w:bookmarkEnd w:id="290"/>
      <w:bookmarkEnd w:id="291"/>
    </w:p>
    <w:p w14:paraId="2BE40518">
      <w:pPr>
        <w:pStyle w:val="84"/>
        <w:spacing w:before="0" w:beforeLines="0" w:after="0" w:afterLines="0"/>
        <w:rPr>
          <w:rFonts w:hint="default"/>
          <w:highlight w:val="none"/>
        </w:rPr>
      </w:pPr>
      <w:r>
        <w:rPr>
          <w:highlight w:val="none"/>
        </w:rPr>
        <w:t>企业应记录企业的耗水量。</w:t>
      </w:r>
    </w:p>
    <w:p w14:paraId="63789999">
      <w:pPr>
        <w:pStyle w:val="84"/>
        <w:spacing w:before="0" w:beforeLines="0" w:after="0" w:afterLines="0"/>
        <w:rPr>
          <w:rFonts w:hint="default"/>
          <w:highlight w:val="none"/>
        </w:rPr>
      </w:pPr>
      <w:r>
        <w:rPr>
          <w:highlight w:val="none"/>
        </w:rPr>
        <w:t>企业需制定节水目标并实施节水计划，应考虑企业中使用的所有水源（如钻井水、河流抽取水、自来水、收集的雨水等）。</w:t>
      </w:r>
    </w:p>
    <w:p w14:paraId="2B99000D">
      <w:pPr>
        <w:pStyle w:val="84"/>
        <w:spacing w:before="0" w:beforeLines="0" w:after="0" w:afterLines="0"/>
        <w:rPr>
          <w:rFonts w:hint="default"/>
          <w:iCs/>
          <w:highlight w:val="none"/>
        </w:rPr>
      </w:pPr>
      <w:r>
        <w:rPr>
          <w:highlight w:val="none"/>
        </w:rPr>
        <w:t>水循环利用可以被看作是节水的方法，如中水的使用。</w:t>
      </w:r>
    </w:p>
    <w:p w14:paraId="731817E9">
      <w:pPr>
        <w:pStyle w:val="78"/>
        <w:spacing w:before="156" w:after="156"/>
        <w:rPr>
          <w:rFonts w:hint="default"/>
          <w:highlight w:val="none"/>
        </w:rPr>
      </w:pPr>
      <w:bookmarkStart w:id="292" w:name="_Toc115824923"/>
      <w:bookmarkStart w:id="293" w:name="_Toc24796"/>
      <w:bookmarkStart w:id="294" w:name="_Toc30302"/>
      <w:r>
        <w:rPr>
          <w:highlight w:val="none"/>
        </w:rPr>
        <w:t>节油</w:t>
      </w:r>
      <w:bookmarkEnd w:id="292"/>
      <w:bookmarkEnd w:id="293"/>
      <w:bookmarkEnd w:id="294"/>
    </w:p>
    <w:p w14:paraId="515A55AA">
      <w:pPr>
        <w:pStyle w:val="84"/>
        <w:spacing w:before="0" w:beforeLines="0" w:after="0" w:afterLines="0"/>
        <w:rPr>
          <w:rFonts w:hint="default"/>
          <w:highlight w:val="none"/>
        </w:rPr>
      </w:pPr>
      <w:r>
        <w:rPr>
          <w:highlight w:val="none"/>
        </w:rPr>
        <w:t>企业应记录车辆油耗。</w:t>
      </w:r>
    </w:p>
    <w:p w14:paraId="54CF2271">
      <w:pPr>
        <w:pStyle w:val="84"/>
        <w:spacing w:before="0" w:beforeLines="0" w:after="0" w:afterLines="0"/>
        <w:rPr>
          <w:rFonts w:hint="default"/>
          <w:highlight w:val="none"/>
        </w:rPr>
      </w:pPr>
      <w:r>
        <w:rPr>
          <w:highlight w:val="none"/>
        </w:rPr>
        <w:t>企业需设置车辆节油的目标并安排实施节油计划，企业降低油耗方法包括但不限于：</w:t>
      </w:r>
    </w:p>
    <w:p w14:paraId="2109DFC5">
      <w:pPr>
        <w:pStyle w:val="64"/>
        <w:numPr>
          <w:ilvl w:val="0"/>
          <w:numId w:val="24"/>
        </w:numPr>
        <w:tabs>
          <w:tab w:val="clear" w:pos="839"/>
        </w:tabs>
        <w:rPr>
          <w:rFonts w:hint="default"/>
          <w:highlight w:val="none"/>
        </w:rPr>
      </w:pPr>
      <w:r>
        <w:rPr>
          <w:highlight w:val="none"/>
        </w:rPr>
        <w:t>车辆/排量的选择；</w:t>
      </w:r>
    </w:p>
    <w:p w14:paraId="5F946980">
      <w:pPr>
        <w:pStyle w:val="64"/>
        <w:numPr>
          <w:ilvl w:val="0"/>
          <w:numId w:val="24"/>
        </w:numPr>
        <w:tabs>
          <w:tab w:val="clear" w:pos="839"/>
        </w:tabs>
        <w:rPr>
          <w:rFonts w:hint="default"/>
          <w:highlight w:val="none"/>
        </w:rPr>
      </w:pPr>
      <w:r>
        <w:rPr>
          <w:highlight w:val="none"/>
        </w:rPr>
        <w:t>路线调度安排；</w:t>
      </w:r>
    </w:p>
    <w:p w14:paraId="0FF4EE0B">
      <w:pPr>
        <w:pStyle w:val="64"/>
        <w:numPr>
          <w:ilvl w:val="0"/>
          <w:numId w:val="24"/>
        </w:numPr>
        <w:tabs>
          <w:tab w:val="clear" w:pos="839"/>
        </w:tabs>
        <w:rPr>
          <w:rFonts w:hint="default"/>
          <w:highlight w:val="none"/>
        </w:rPr>
      </w:pPr>
      <w:r>
        <w:rPr>
          <w:highlight w:val="none"/>
        </w:rPr>
        <w:t>车辆保养维修；</w:t>
      </w:r>
    </w:p>
    <w:p w14:paraId="68CE3908">
      <w:pPr>
        <w:pStyle w:val="64"/>
        <w:numPr>
          <w:ilvl w:val="0"/>
          <w:numId w:val="24"/>
        </w:numPr>
        <w:tabs>
          <w:tab w:val="clear" w:pos="839"/>
        </w:tabs>
        <w:rPr>
          <w:rFonts w:hint="default"/>
          <w:highlight w:val="none"/>
        </w:rPr>
      </w:pPr>
      <w:r>
        <w:rPr>
          <w:highlight w:val="none"/>
        </w:rPr>
        <w:t>速度限制；</w:t>
      </w:r>
    </w:p>
    <w:p w14:paraId="750AEBA5">
      <w:pPr>
        <w:pStyle w:val="64"/>
        <w:numPr>
          <w:ilvl w:val="0"/>
          <w:numId w:val="24"/>
        </w:numPr>
        <w:tabs>
          <w:tab w:val="clear" w:pos="839"/>
        </w:tabs>
        <w:rPr>
          <w:rFonts w:hint="default"/>
          <w:highlight w:val="none"/>
        </w:rPr>
      </w:pPr>
      <w:r>
        <w:rPr>
          <w:highlight w:val="none"/>
        </w:rPr>
        <w:t>公务车辆、生产车辆、叉抱车和其他仅在企业内行驶的车辆都应包括在内。</w:t>
      </w:r>
    </w:p>
    <w:p w14:paraId="37B681B4">
      <w:pPr>
        <w:pStyle w:val="78"/>
        <w:spacing w:before="156" w:after="156"/>
        <w:rPr>
          <w:rFonts w:hint="default"/>
          <w:highlight w:val="none"/>
        </w:rPr>
      </w:pPr>
      <w:bookmarkStart w:id="295" w:name="_Toc18825"/>
      <w:bookmarkStart w:id="296" w:name="_Toc12569"/>
      <w:bookmarkStart w:id="297" w:name="_Toc115824924"/>
      <w:r>
        <w:rPr>
          <w:highlight w:val="none"/>
        </w:rPr>
        <w:t>烟草加工温室气体（GHG）排放</w:t>
      </w:r>
      <w:bookmarkEnd w:id="295"/>
      <w:bookmarkEnd w:id="296"/>
      <w:bookmarkEnd w:id="297"/>
    </w:p>
    <w:p w14:paraId="1939E33A">
      <w:pPr>
        <w:pStyle w:val="84"/>
        <w:spacing w:before="0" w:beforeLines="0" w:after="0" w:afterLines="0"/>
        <w:rPr>
          <w:rFonts w:hint="default"/>
          <w:highlight w:val="none"/>
        </w:rPr>
      </w:pPr>
      <w:r>
        <w:rPr>
          <w:highlight w:val="none"/>
        </w:rPr>
        <w:t>企业每年应制定节能减排目标，记录加工每公斤或每吨原烟的温室气体排放量，并实施减排的措施。</w:t>
      </w:r>
    </w:p>
    <w:p w14:paraId="5117C9B6">
      <w:pPr>
        <w:pStyle w:val="84"/>
        <w:spacing w:before="0" w:beforeLines="0" w:after="0" w:afterLines="0"/>
        <w:rPr>
          <w:rFonts w:hint="default"/>
          <w:highlight w:val="none"/>
        </w:rPr>
      </w:pPr>
      <w:r>
        <w:rPr>
          <w:highlight w:val="none"/>
        </w:rPr>
        <w:t>企业宜统计年度每公斤或每吨原烟温室气体排放量，包括：</w:t>
      </w:r>
    </w:p>
    <w:p w14:paraId="5940CD06">
      <w:pPr>
        <w:pStyle w:val="64"/>
        <w:numPr>
          <w:ilvl w:val="0"/>
          <w:numId w:val="25"/>
        </w:numPr>
        <w:tabs>
          <w:tab w:val="clear" w:pos="839"/>
        </w:tabs>
        <w:rPr>
          <w:rFonts w:hint="default"/>
          <w:highlight w:val="none"/>
        </w:rPr>
      </w:pPr>
      <w:r>
        <w:rPr>
          <w:highlight w:val="none"/>
        </w:rPr>
        <w:t>“范围1”排放：企业直接排放或能控制的温室气体，如锅炉、发电机，车辆等；</w:t>
      </w:r>
    </w:p>
    <w:p w14:paraId="78C718CE">
      <w:pPr>
        <w:pStyle w:val="64"/>
        <w:numPr>
          <w:ilvl w:val="0"/>
          <w:numId w:val="25"/>
        </w:numPr>
        <w:tabs>
          <w:tab w:val="clear" w:pos="839"/>
        </w:tabs>
        <w:rPr>
          <w:rFonts w:hint="default"/>
          <w:highlight w:val="none"/>
        </w:rPr>
      </w:pPr>
      <w:r>
        <w:rPr>
          <w:highlight w:val="none"/>
        </w:rPr>
        <w:t>“范围2”排放：企业通过购买电，热，冷却或蒸汽等能源消费间接引起的温室气体排放。</w:t>
      </w:r>
    </w:p>
    <w:p w14:paraId="18D2DAED">
      <w:pPr>
        <w:pStyle w:val="64"/>
        <w:numPr>
          <w:ilvl w:val="0"/>
          <w:numId w:val="25"/>
        </w:numPr>
        <w:tabs>
          <w:tab w:val="clear" w:pos="839"/>
        </w:tabs>
        <w:rPr>
          <w:rFonts w:hint="default"/>
          <w:highlight w:val="none"/>
        </w:rPr>
      </w:pPr>
      <w:r>
        <w:rPr>
          <w:highlight w:val="none"/>
        </w:rPr>
        <w:t>“范围</w:t>
      </w:r>
      <w:r>
        <w:rPr>
          <w:rFonts w:hint="default"/>
          <w:bCs w:val="0"/>
          <w:spacing w:val="0"/>
          <w:highlight w:val="none"/>
        </w:rPr>
        <w:t>3</w:t>
      </w:r>
      <w:r>
        <w:rPr>
          <w:bCs w:val="0"/>
          <w:spacing w:val="0"/>
          <w:highlight w:val="none"/>
        </w:rPr>
        <w:t>”排放：</w:t>
      </w:r>
      <w:r>
        <w:rPr>
          <w:highlight w:val="none"/>
        </w:rPr>
        <w:t>企业的生产活动产生的间接温室气体排放，其温室气体排放源由其他方面拥有或控制，如员工上下班通勤、公务出差等。</w:t>
      </w:r>
    </w:p>
    <w:p w14:paraId="62475572">
      <w:pPr>
        <w:pStyle w:val="76"/>
        <w:spacing w:before="312" w:after="312"/>
        <w:rPr>
          <w:rFonts w:hint="default"/>
          <w:highlight w:val="none"/>
        </w:rPr>
      </w:pPr>
      <w:bookmarkStart w:id="298" w:name="_Toc23922"/>
      <w:bookmarkStart w:id="299" w:name="_Toc30222"/>
      <w:bookmarkStart w:id="300" w:name="_Toc15398"/>
      <w:bookmarkStart w:id="301" w:name="_Toc28747"/>
      <w:bookmarkStart w:id="302" w:name="_Toc31518"/>
      <w:bookmarkStart w:id="303" w:name="_Toc17747"/>
      <w:bookmarkStart w:id="304" w:name="_Toc22758"/>
      <w:bookmarkStart w:id="305" w:name="_Toc8841"/>
      <w:bookmarkStart w:id="306" w:name="_Toc3806"/>
      <w:bookmarkStart w:id="307" w:name="_Toc2853"/>
      <w:r>
        <w:rPr>
          <w:highlight w:val="none"/>
        </w:rPr>
        <w:t>人员保障要求</w:t>
      </w:r>
      <w:bookmarkEnd w:id="298"/>
      <w:bookmarkEnd w:id="299"/>
      <w:bookmarkEnd w:id="300"/>
      <w:bookmarkEnd w:id="301"/>
      <w:bookmarkEnd w:id="302"/>
      <w:bookmarkEnd w:id="303"/>
      <w:bookmarkEnd w:id="304"/>
      <w:bookmarkEnd w:id="305"/>
      <w:bookmarkEnd w:id="306"/>
      <w:bookmarkEnd w:id="307"/>
    </w:p>
    <w:p w14:paraId="0CDE3CB0">
      <w:pPr>
        <w:pStyle w:val="77"/>
        <w:spacing w:before="156" w:after="156"/>
        <w:rPr>
          <w:rFonts w:hint="default"/>
          <w:highlight w:val="none"/>
        </w:rPr>
      </w:pPr>
      <w:bookmarkStart w:id="308" w:name="_Toc19209"/>
      <w:bookmarkStart w:id="309" w:name="_Toc8838"/>
      <w:bookmarkStart w:id="310" w:name="_Toc9706"/>
      <w:bookmarkStart w:id="311" w:name="_Toc18884"/>
      <w:bookmarkStart w:id="312" w:name="_Toc28242"/>
      <w:bookmarkStart w:id="313" w:name="_Toc13248"/>
      <w:bookmarkStart w:id="314" w:name="_Toc3478"/>
      <w:bookmarkStart w:id="315" w:name="_Toc18371"/>
      <w:bookmarkStart w:id="316" w:name="_Toc9006"/>
      <w:r>
        <w:rPr>
          <w:highlight w:val="none"/>
        </w:rPr>
        <w:t>劳动合同</w:t>
      </w:r>
      <w:bookmarkEnd w:id="308"/>
      <w:bookmarkEnd w:id="309"/>
      <w:bookmarkEnd w:id="310"/>
      <w:bookmarkEnd w:id="311"/>
      <w:bookmarkEnd w:id="312"/>
      <w:bookmarkEnd w:id="313"/>
      <w:bookmarkEnd w:id="314"/>
      <w:bookmarkEnd w:id="315"/>
      <w:bookmarkEnd w:id="316"/>
    </w:p>
    <w:p w14:paraId="2022E490">
      <w:pPr>
        <w:pStyle w:val="83"/>
        <w:spacing w:before="0" w:beforeLines="0" w:after="0" w:afterLines="0"/>
        <w:rPr>
          <w:rFonts w:hint="default"/>
          <w:highlight w:val="none"/>
        </w:rPr>
      </w:pPr>
      <w:r>
        <w:rPr>
          <w:highlight w:val="none"/>
        </w:rPr>
        <w:t>企业劳动待遇条款应记录在案，包含和明确解释以下内容：</w:t>
      </w:r>
    </w:p>
    <w:p w14:paraId="04D69D40">
      <w:pPr>
        <w:pStyle w:val="64"/>
        <w:numPr>
          <w:ilvl w:val="0"/>
          <w:numId w:val="26"/>
        </w:numPr>
        <w:tabs>
          <w:tab w:val="clear" w:pos="839"/>
        </w:tabs>
        <w:rPr>
          <w:rFonts w:hint="default"/>
          <w:highlight w:val="none"/>
        </w:rPr>
      </w:pPr>
      <w:r>
        <w:rPr>
          <w:highlight w:val="none"/>
        </w:rPr>
        <w:t>工作时长；</w:t>
      </w:r>
    </w:p>
    <w:p w14:paraId="036D49E5">
      <w:pPr>
        <w:pStyle w:val="64"/>
        <w:numPr>
          <w:ilvl w:val="0"/>
          <w:numId w:val="26"/>
        </w:numPr>
        <w:tabs>
          <w:tab w:val="clear" w:pos="839"/>
        </w:tabs>
        <w:rPr>
          <w:rFonts w:hint="default"/>
          <w:highlight w:val="none"/>
        </w:rPr>
      </w:pPr>
      <w:r>
        <w:rPr>
          <w:highlight w:val="none"/>
        </w:rPr>
        <w:t>加班工资；</w:t>
      </w:r>
    </w:p>
    <w:p w14:paraId="2F5A8BC4">
      <w:pPr>
        <w:pStyle w:val="64"/>
        <w:numPr>
          <w:ilvl w:val="0"/>
          <w:numId w:val="26"/>
        </w:numPr>
        <w:tabs>
          <w:tab w:val="clear" w:pos="839"/>
        </w:tabs>
        <w:rPr>
          <w:rFonts w:hint="default"/>
          <w:highlight w:val="none"/>
        </w:rPr>
      </w:pPr>
      <w:r>
        <w:rPr>
          <w:highlight w:val="none"/>
        </w:rPr>
        <w:t>劳动合同的解除、终止或续订的时间；</w:t>
      </w:r>
    </w:p>
    <w:p w14:paraId="20D2B822">
      <w:pPr>
        <w:pStyle w:val="64"/>
        <w:numPr>
          <w:ilvl w:val="0"/>
          <w:numId w:val="26"/>
        </w:numPr>
        <w:tabs>
          <w:tab w:val="clear" w:pos="839"/>
        </w:tabs>
        <w:rPr>
          <w:rFonts w:hint="default"/>
          <w:highlight w:val="none"/>
        </w:rPr>
      </w:pPr>
      <w:r>
        <w:rPr>
          <w:highlight w:val="none"/>
        </w:rPr>
        <w:t>应享受的节假日权利；</w:t>
      </w:r>
    </w:p>
    <w:p w14:paraId="4900F673">
      <w:pPr>
        <w:pStyle w:val="64"/>
        <w:numPr>
          <w:ilvl w:val="0"/>
          <w:numId w:val="26"/>
        </w:numPr>
        <w:tabs>
          <w:tab w:val="clear" w:pos="839"/>
        </w:tabs>
        <w:rPr>
          <w:rFonts w:hint="default"/>
          <w:highlight w:val="none"/>
        </w:rPr>
      </w:pPr>
      <w:r>
        <w:rPr>
          <w:highlight w:val="none"/>
        </w:rPr>
        <w:t>任何额外的补贴和扣款；</w:t>
      </w:r>
    </w:p>
    <w:p w14:paraId="0040DDEB">
      <w:pPr>
        <w:pStyle w:val="64"/>
        <w:numPr>
          <w:ilvl w:val="0"/>
          <w:numId w:val="26"/>
        </w:numPr>
        <w:tabs>
          <w:tab w:val="clear" w:pos="839"/>
        </w:tabs>
        <w:rPr>
          <w:rFonts w:hint="default"/>
          <w:highlight w:val="none"/>
        </w:rPr>
      </w:pPr>
      <w:r>
        <w:rPr>
          <w:highlight w:val="none"/>
        </w:rPr>
        <w:t>到期应支付的工资；</w:t>
      </w:r>
    </w:p>
    <w:p w14:paraId="43FC57A6">
      <w:pPr>
        <w:pStyle w:val="64"/>
        <w:numPr>
          <w:ilvl w:val="0"/>
          <w:numId w:val="26"/>
        </w:numPr>
        <w:tabs>
          <w:tab w:val="clear" w:pos="839"/>
        </w:tabs>
        <w:rPr>
          <w:rFonts w:hint="default"/>
          <w:highlight w:val="none"/>
        </w:rPr>
      </w:pPr>
      <w:r>
        <w:rPr>
          <w:highlight w:val="none"/>
        </w:rPr>
        <w:t>支付工资的频率；</w:t>
      </w:r>
    </w:p>
    <w:p w14:paraId="1117ECFB">
      <w:pPr>
        <w:pStyle w:val="64"/>
        <w:numPr>
          <w:ilvl w:val="0"/>
          <w:numId w:val="26"/>
        </w:numPr>
        <w:tabs>
          <w:tab w:val="clear" w:pos="839"/>
        </w:tabs>
        <w:rPr>
          <w:rFonts w:hint="default"/>
          <w:highlight w:val="none"/>
        </w:rPr>
      </w:pPr>
      <w:r>
        <w:rPr>
          <w:highlight w:val="none"/>
        </w:rPr>
        <w:t>支付工资的方式。</w:t>
      </w:r>
    </w:p>
    <w:p w14:paraId="1C9687A3">
      <w:pPr>
        <w:pStyle w:val="83"/>
        <w:spacing w:before="0" w:beforeLines="0" w:after="0" w:afterLines="0"/>
        <w:rPr>
          <w:rFonts w:hint="default"/>
          <w:highlight w:val="none"/>
        </w:rPr>
      </w:pPr>
      <w:r>
        <w:rPr>
          <w:highlight w:val="none"/>
        </w:rPr>
        <w:t>所有劳动待遇条款，应由员工和员工人事关系归属单位代表签字并签署日期。</w:t>
      </w:r>
    </w:p>
    <w:p w14:paraId="2151CDC0">
      <w:pPr>
        <w:pStyle w:val="83"/>
        <w:spacing w:before="0" w:beforeLines="0" w:after="0" w:afterLines="0"/>
        <w:rPr>
          <w:rFonts w:hint="default"/>
          <w:highlight w:val="none"/>
        </w:rPr>
      </w:pPr>
      <w:r>
        <w:rPr>
          <w:highlight w:val="none"/>
        </w:rPr>
        <w:t>相关方企业应遵守劳动法律法规的要求。</w:t>
      </w:r>
    </w:p>
    <w:p w14:paraId="455776B5">
      <w:pPr>
        <w:pStyle w:val="77"/>
        <w:spacing w:before="156" w:after="156"/>
        <w:rPr>
          <w:rFonts w:hint="default"/>
          <w:highlight w:val="none"/>
        </w:rPr>
      </w:pPr>
      <w:bookmarkStart w:id="317" w:name="_Toc25586"/>
      <w:bookmarkStart w:id="318" w:name="_Toc7744"/>
      <w:bookmarkStart w:id="319" w:name="_Toc13686"/>
      <w:bookmarkStart w:id="320" w:name="_Toc23897"/>
      <w:bookmarkStart w:id="321" w:name="_Toc19041"/>
      <w:bookmarkStart w:id="322" w:name="_Toc14145"/>
      <w:bookmarkStart w:id="323" w:name="_Toc2260"/>
      <w:bookmarkStart w:id="324" w:name="_Toc3064"/>
      <w:bookmarkStart w:id="325" w:name="_Toc115824929"/>
      <w:bookmarkStart w:id="326" w:name="_Toc8375"/>
      <w:r>
        <w:rPr>
          <w:highlight w:val="none"/>
        </w:rPr>
        <w:t>员工培训</w:t>
      </w:r>
      <w:bookmarkEnd w:id="317"/>
      <w:bookmarkEnd w:id="318"/>
      <w:bookmarkEnd w:id="319"/>
      <w:bookmarkEnd w:id="320"/>
      <w:bookmarkEnd w:id="321"/>
      <w:bookmarkEnd w:id="322"/>
      <w:bookmarkEnd w:id="323"/>
      <w:bookmarkEnd w:id="324"/>
      <w:bookmarkEnd w:id="325"/>
      <w:bookmarkEnd w:id="326"/>
    </w:p>
    <w:p w14:paraId="761E4739">
      <w:pPr>
        <w:pStyle w:val="83"/>
        <w:spacing w:before="0" w:beforeLines="0" w:after="0" w:afterLines="0"/>
        <w:rPr>
          <w:rFonts w:hint="default"/>
          <w:highlight w:val="none"/>
        </w:rPr>
      </w:pPr>
      <w:r>
        <w:rPr>
          <w:bCs/>
          <w:spacing w:val="-9"/>
          <w:szCs w:val="21"/>
          <w:highlight w:val="none"/>
        </w:rPr>
        <w:t>员工培训应符合相关法律法规要求，</w:t>
      </w:r>
      <w:r>
        <w:rPr>
          <w:highlight w:val="none"/>
        </w:rPr>
        <w:t>企业员工培训按照培训管理相关标准执行，相关方企业员工培训要求严格按照合同执行</w:t>
      </w:r>
      <w:r>
        <w:rPr>
          <w:bCs/>
          <w:spacing w:val="-9"/>
          <w:szCs w:val="21"/>
          <w:highlight w:val="none"/>
        </w:rPr>
        <w:t>。</w:t>
      </w:r>
    </w:p>
    <w:p w14:paraId="4C61D704">
      <w:pPr>
        <w:pStyle w:val="83"/>
        <w:spacing w:before="0" w:beforeLines="0" w:after="0" w:afterLines="0"/>
        <w:rPr>
          <w:rFonts w:hint="default"/>
          <w:highlight w:val="none"/>
        </w:rPr>
      </w:pPr>
      <w:r>
        <w:rPr>
          <w:highlight w:val="none"/>
        </w:rPr>
        <w:t>所有员工都应进行必要的培训，培训人员具有相应资质。</w:t>
      </w:r>
    </w:p>
    <w:p w14:paraId="21A3B22F">
      <w:pPr>
        <w:pStyle w:val="83"/>
        <w:spacing w:before="0" w:beforeLines="0" w:after="0" w:afterLines="0"/>
        <w:rPr>
          <w:rFonts w:hint="default"/>
          <w:highlight w:val="none"/>
        </w:rPr>
      </w:pPr>
      <w:r>
        <w:rPr>
          <w:highlight w:val="none"/>
        </w:rPr>
        <w:t>所有参培人员培训记录应保存，培训内容应保持更新，培训效果应进行验证并保留记录。</w:t>
      </w:r>
    </w:p>
    <w:p w14:paraId="719F9D42">
      <w:pPr>
        <w:pStyle w:val="83"/>
        <w:spacing w:before="0" w:beforeLines="0" w:after="0" w:afterLines="0"/>
        <w:rPr>
          <w:rFonts w:hint="default"/>
          <w:highlight w:val="none"/>
        </w:rPr>
      </w:pPr>
      <w:r>
        <w:rPr>
          <w:highlight w:val="none"/>
        </w:rPr>
        <w:t>特殊岗位或特殊工种人员应持证上岗。</w:t>
      </w:r>
    </w:p>
    <w:p w14:paraId="1863BB04">
      <w:pPr>
        <w:pStyle w:val="77"/>
        <w:spacing w:before="156" w:after="156"/>
        <w:rPr>
          <w:rFonts w:hint="default"/>
          <w:highlight w:val="none"/>
        </w:rPr>
      </w:pPr>
      <w:bookmarkStart w:id="327" w:name="_Toc27221"/>
      <w:bookmarkStart w:id="328" w:name="_Toc10087"/>
      <w:bookmarkStart w:id="329" w:name="_Toc19332"/>
      <w:bookmarkStart w:id="330" w:name="_Toc23103"/>
      <w:bookmarkStart w:id="331" w:name="_Toc14815"/>
      <w:bookmarkStart w:id="332" w:name="_Toc10662"/>
      <w:bookmarkStart w:id="333" w:name="_Toc15522"/>
      <w:bookmarkStart w:id="334" w:name="_Toc16238"/>
      <w:bookmarkStart w:id="335" w:name="_Toc4164"/>
      <w:r>
        <w:rPr>
          <w:highlight w:val="none"/>
        </w:rPr>
        <w:t>员工评价</w:t>
      </w:r>
      <w:bookmarkEnd w:id="327"/>
      <w:bookmarkEnd w:id="328"/>
      <w:bookmarkEnd w:id="329"/>
      <w:bookmarkEnd w:id="330"/>
      <w:bookmarkEnd w:id="331"/>
      <w:bookmarkEnd w:id="332"/>
      <w:bookmarkEnd w:id="333"/>
      <w:bookmarkEnd w:id="334"/>
      <w:bookmarkEnd w:id="335"/>
    </w:p>
    <w:p w14:paraId="6786E2AB">
      <w:pPr>
        <w:pStyle w:val="83"/>
        <w:spacing w:before="0" w:beforeLines="0" w:after="0" w:afterLines="0"/>
        <w:rPr>
          <w:rFonts w:hint="default"/>
          <w:highlight w:val="none"/>
        </w:rPr>
      </w:pPr>
      <w:r>
        <w:rPr>
          <w:highlight w:val="none"/>
        </w:rPr>
        <w:t>企业应建立员工评价体系，体系内容应有助于企业人才培养。</w:t>
      </w:r>
    </w:p>
    <w:p w14:paraId="7BB65AC4">
      <w:pPr>
        <w:pStyle w:val="83"/>
        <w:spacing w:before="0" w:beforeLines="0" w:after="0" w:afterLines="0"/>
        <w:rPr>
          <w:rFonts w:hint="default"/>
          <w:highlight w:val="none"/>
        </w:rPr>
      </w:pPr>
      <w:r>
        <w:rPr>
          <w:highlight w:val="none"/>
        </w:rPr>
        <w:t>员工评价应客观公正，员工对评价结果有异议的，可向企业工会或企业领导进行申述</w:t>
      </w:r>
      <w:r>
        <w:rPr>
          <w:bCs/>
          <w:spacing w:val="-9"/>
          <w:szCs w:val="21"/>
          <w:highlight w:val="none"/>
        </w:rPr>
        <w:t>。</w:t>
      </w:r>
    </w:p>
    <w:p w14:paraId="3F75EB8D">
      <w:pPr>
        <w:pStyle w:val="77"/>
        <w:spacing w:before="156" w:after="156"/>
        <w:rPr>
          <w:rFonts w:hint="default"/>
          <w:highlight w:val="none"/>
        </w:rPr>
      </w:pPr>
      <w:bookmarkStart w:id="336" w:name="_Toc5751"/>
      <w:bookmarkStart w:id="337" w:name="_Toc18860"/>
      <w:bookmarkStart w:id="338" w:name="_Toc22835"/>
      <w:bookmarkStart w:id="339" w:name="_Toc115824931"/>
      <w:bookmarkStart w:id="340" w:name="_Toc28893"/>
      <w:bookmarkStart w:id="341" w:name="_Toc1461"/>
      <w:bookmarkStart w:id="342" w:name="_Toc3883"/>
      <w:bookmarkStart w:id="343" w:name="_Toc15638"/>
      <w:bookmarkStart w:id="344" w:name="_Toc30062"/>
      <w:bookmarkStart w:id="345" w:name="_Toc6512"/>
      <w:r>
        <w:rPr>
          <w:highlight w:val="none"/>
        </w:rPr>
        <w:t>劳动法规</w:t>
      </w:r>
      <w:bookmarkEnd w:id="336"/>
      <w:bookmarkEnd w:id="337"/>
      <w:bookmarkEnd w:id="338"/>
      <w:bookmarkEnd w:id="339"/>
      <w:bookmarkEnd w:id="340"/>
      <w:bookmarkEnd w:id="341"/>
      <w:bookmarkEnd w:id="342"/>
      <w:bookmarkEnd w:id="343"/>
      <w:bookmarkEnd w:id="344"/>
      <w:bookmarkEnd w:id="345"/>
    </w:p>
    <w:p w14:paraId="6BD9309B">
      <w:pPr>
        <w:pStyle w:val="78"/>
        <w:spacing w:before="156" w:after="156"/>
        <w:rPr>
          <w:rFonts w:hint="default"/>
          <w:highlight w:val="none"/>
        </w:rPr>
      </w:pPr>
      <w:bookmarkStart w:id="346" w:name="_Toc115824932"/>
      <w:bookmarkStart w:id="347" w:name="_Toc13404"/>
      <w:bookmarkStart w:id="348" w:name="_Toc26985"/>
      <w:r>
        <w:rPr>
          <w:highlight w:val="none"/>
        </w:rPr>
        <w:t>童工</w:t>
      </w:r>
      <w:bookmarkEnd w:id="346"/>
      <w:bookmarkEnd w:id="347"/>
      <w:bookmarkEnd w:id="348"/>
    </w:p>
    <w:p w14:paraId="3B0A9B15">
      <w:pPr>
        <w:pStyle w:val="84"/>
        <w:spacing w:before="0" w:beforeLines="0" w:after="0" w:afterLines="0"/>
        <w:rPr>
          <w:rFonts w:hint="default"/>
          <w:highlight w:val="none"/>
        </w:rPr>
      </w:pPr>
      <w:r>
        <w:rPr>
          <w:highlight w:val="none"/>
        </w:rPr>
        <w:t>企业应遵守《中华人民共和国劳动法》、《中华人民共和国劳动合同法》和《中华人民共和国未成年人保护法》。</w:t>
      </w:r>
    </w:p>
    <w:p w14:paraId="17A1FBBB">
      <w:pPr>
        <w:pStyle w:val="84"/>
        <w:spacing w:before="0" w:beforeLines="0" w:after="0" w:afterLines="0"/>
        <w:rPr>
          <w:rFonts w:hint="default"/>
          <w:highlight w:val="none"/>
        </w:rPr>
      </w:pPr>
      <w:r>
        <w:rPr>
          <w:highlight w:val="none"/>
        </w:rPr>
        <w:t>企业所有在册员工均需签订劳动合同，合同应符合地方人事管理要求。</w:t>
      </w:r>
    </w:p>
    <w:p w14:paraId="5EFE4323">
      <w:pPr>
        <w:pStyle w:val="84"/>
        <w:spacing w:before="0" w:beforeLines="0" w:after="0" w:afterLines="0"/>
        <w:rPr>
          <w:rFonts w:hint="default"/>
          <w:highlight w:val="none"/>
        </w:rPr>
      </w:pPr>
      <w:r>
        <w:rPr>
          <w:highlight w:val="none"/>
        </w:rPr>
        <w:t>雇用员工的最低年龄不得低于</w:t>
      </w:r>
      <w:r>
        <w:rPr>
          <w:rFonts w:hint="default"/>
          <w:highlight w:val="none"/>
        </w:rPr>
        <w:t>1</w:t>
      </w:r>
      <w:r>
        <w:rPr>
          <w:highlight w:val="none"/>
        </w:rPr>
        <w:t>8周岁。</w:t>
      </w:r>
    </w:p>
    <w:p w14:paraId="307221C9">
      <w:pPr>
        <w:pStyle w:val="78"/>
        <w:spacing w:before="156" w:after="156"/>
        <w:rPr>
          <w:rFonts w:hint="default"/>
          <w:highlight w:val="none"/>
        </w:rPr>
      </w:pPr>
      <w:bookmarkStart w:id="349" w:name="_Toc11395"/>
      <w:bookmarkStart w:id="350" w:name="_Toc16920"/>
      <w:bookmarkStart w:id="351" w:name="_Toc115824935"/>
      <w:r>
        <w:rPr>
          <w:highlight w:val="none"/>
        </w:rPr>
        <w:t>工作待遇</w:t>
      </w:r>
      <w:bookmarkEnd w:id="349"/>
      <w:bookmarkEnd w:id="350"/>
    </w:p>
    <w:p w14:paraId="026ACC9B">
      <w:pPr>
        <w:pStyle w:val="84"/>
        <w:spacing w:before="0" w:beforeLines="0" w:after="0" w:afterLines="0"/>
        <w:rPr>
          <w:rFonts w:hint="default"/>
          <w:highlight w:val="none"/>
        </w:rPr>
      </w:pPr>
      <w:r>
        <w:rPr>
          <w:highlight w:val="none"/>
        </w:rPr>
        <w:t>员工工作时间应符合劳动法要求，不得强制加班。</w:t>
      </w:r>
    </w:p>
    <w:bookmarkEnd w:id="351"/>
    <w:p w14:paraId="68E1CB15">
      <w:pPr>
        <w:pStyle w:val="84"/>
        <w:spacing w:before="0" w:beforeLines="0" w:after="0" w:afterLines="0"/>
        <w:rPr>
          <w:rFonts w:hint="default"/>
          <w:highlight w:val="none"/>
        </w:rPr>
      </w:pPr>
      <w:r>
        <w:rPr>
          <w:highlight w:val="none"/>
        </w:rPr>
        <w:t>企业所有员工工资应不低于地方最低工资标准，加班工资应符合当地法律规定。</w:t>
      </w:r>
    </w:p>
    <w:p w14:paraId="083E250F">
      <w:pPr>
        <w:pStyle w:val="84"/>
        <w:spacing w:before="0" w:beforeLines="0" w:after="0" w:afterLines="0"/>
        <w:rPr>
          <w:rFonts w:hint="default"/>
          <w:highlight w:val="none"/>
        </w:rPr>
      </w:pPr>
      <w:r>
        <w:rPr>
          <w:highlight w:val="none"/>
        </w:rPr>
        <w:t>企业应执行国家和地方关于假期的法律法规规定，制定完善相关标准，保障员工权益。</w:t>
      </w:r>
    </w:p>
    <w:p w14:paraId="2B28A5E8">
      <w:pPr>
        <w:pStyle w:val="84"/>
        <w:spacing w:before="0" w:beforeLines="0" w:after="0" w:afterLines="0"/>
        <w:rPr>
          <w:rFonts w:hint="default"/>
          <w:highlight w:val="none"/>
        </w:rPr>
      </w:pPr>
      <w:r>
        <w:rPr>
          <w:highlight w:val="none"/>
        </w:rPr>
        <w:t>企业在国家和行业政策以及企业规定允许范围内尽可能为员工提供如社保、医保、补充医保、企业年金、各种补贴、员工免费培训、评优评先、各种体育和联谊活动等各项福利。</w:t>
      </w:r>
    </w:p>
    <w:p w14:paraId="6D40A209">
      <w:pPr>
        <w:pStyle w:val="78"/>
        <w:spacing w:before="156" w:after="156"/>
        <w:rPr>
          <w:rFonts w:hint="default"/>
          <w:highlight w:val="none"/>
        </w:rPr>
      </w:pPr>
      <w:bookmarkStart w:id="352" w:name="_Toc16403"/>
      <w:bookmarkStart w:id="353" w:name="_Toc10251"/>
      <w:bookmarkStart w:id="354" w:name="_Toc115824936"/>
      <w:r>
        <w:rPr>
          <w:highlight w:val="none"/>
        </w:rPr>
        <w:t>公平待遇</w:t>
      </w:r>
      <w:bookmarkEnd w:id="352"/>
      <w:bookmarkEnd w:id="353"/>
      <w:bookmarkEnd w:id="354"/>
    </w:p>
    <w:p w14:paraId="7B136CBE">
      <w:pPr>
        <w:pStyle w:val="84"/>
        <w:spacing w:before="0" w:beforeLines="0" w:after="0" w:afterLines="0"/>
        <w:rPr>
          <w:rFonts w:hint="default"/>
          <w:highlight w:val="none"/>
        </w:rPr>
      </w:pPr>
      <w:r>
        <w:rPr>
          <w:highlight w:val="none"/>
        </w:rPr>
        <w:t>企业应遵守所有公平待遇相关的国家和地方法律法规要求。</w:t>
      </w:r>
    </w:p>
    <w:p w14:paraId="103FA6D8">
      <w:pPr>
        <w:pStyle w:val="84"/>
        <w:spacing w:before="0" w:beforeLines="0" w:after="0" w:afterLines="0"/>
        <w:rPr>
          <w:rFonts w:hint="default"/>
          <w:highlight w:val="none"/>
        </w:rPr>
      </w:pPr>
      <w:r>
        <w:rPr>
          <w:highlight w:val="none"/>
        </w:rPr>
        <w:t>所有员工在工作场所应得到公平对待，避免以下情况发生：</w:t>
      </w:r>
    </w:p>
    <w:p w14:paraId="6631F181">
      <w:pPr>
        <w:pStyle w:val="64"/>
        <w:numPr>
          <w:ilvl w:val="0"/>
          <w:numId w:val="27"/>
        </w:numPr>
        <w:tabs>
          <w:tab w:val="clear" w:pos="839"/>
        </w:tabs>
        <w:rPr>
          <w:rFonts w:hint="default"/>
          <w:highlight w:val="none"/>
        </w:rPr>
      </w:pPr>
      <w:r>
        <w:rPr>
          <w:highlight w:val="none"/>
        </w:rPr>
        <w:t>受到身体虐待，或带有身体虐待的威胁，或带有伤害和恐吓意图的身体接触；</w:t>
      </w:r>
    </w:p>
    <w:p w14:paraId="0278A997">
      <w:pPr>
        <w:pStyle w:val="64"/>
        <w:numPr>
          <w:ilvl w:val="0"/>
          <w:numId w:val="27"/>
        </w:numPr>
        <w:tabs>
          <w:tab w:val="clear" w:pos="839"/>
        </w:tabs>
        <w:rPr>
          <w:rFonts w:hint="default"/>
          <w:highlight w:val="none"/>
        </w:rPr>
      </w:pPr>
      <w:r>
        <w:rPr>
          <w:highlight w:val="none"/>
        </w:rPr>
        <w:t>受到性虐待或性骚扰；</w:t>
      </w:r>
    </w:p>
    <w:p w14:paraId="77480C5F">
      <w:pPr>
        <w:pStyle w:val="64"/>
        <w:numPr>
          <w:ilvl w:val="0"/>
          <w:numId w:val="27"/>
        </w:numPr>
        <w:tabs>
          <w:tab w:val="clear" w:pos="839"/>
        </w:tabs>
        <w:rPr>
          <w:rFonts w:hint="default"/>
          <w:highlight w:val="none"/>
        </w:rPr>
      </w:pPr>
      <w:r>
        <w:rPr>
          <w:highlight w:val="none"/>
        </w:rPr>
        <w:t>受到辱骂或骚扰。</w:t>
      </w:r>
    </w:p>
    <w:p w14:paraId="38B300EF">
      <w:pPr>
        <w:pStyle w:val="84"/>
        <w:spacing w:before="0" w:beforeLines="0" w:after="0" w:afterLines="0"/>
        <w:rPr>
          <w:rFonts w:hint="default"/>
          <w:highlight w:val="none"/>
        </w:rPr>
      </w:pPr>
      <w:r>
        <w:rPr>
          <w:highlight w:val="none"/>
        </w:rPr>
        <w:t>避免员工受到基于以下方面的歧视：</w:t>
      </w:r>
    </w:p>
    <w:p w14:paraId="5120D161">
      <w:pPr>
        <w:pStyle w:val="64"/>
        <w:numPr>
          <w:ilvl w:val="0"/>
          <w:numId w:val="28"/>
        </w:numPr>
        <w:tabs>
          <w:tab w:val="clear" w:pos="839"/>
        </w:tabs>
        <w:rPr>
          <w:rFonts w:hint="default"/>
          <w:highlight w:val="none"/>
        </w:rPr>
      </w:pPr>
      <w:r>
        <w:rPr>
          <w:highlight w:val="none"/>
        </w:rPr>
        <w:t>人种、肤色；</w:t>
      </w:r>
    </w:p>
    <w:p w14:paraId="14263094">
      <w:pPr>
        <w:pStyle w:val="64"/>
        <w:numPr>
          <w:ilvl w:val="0"/>
          <w:numId w:val="28"/>
        </w:numPr>
        <w:tabs>
          <w:tab w:val="clear" w:pos="839"/>
        </w:tabs>
        <w:rPr>
          <w:rFonts w:hint="default"/>
          <w:highlight w:val="none"/>
        </w:rPr>
      </w:pPr>
      <w:r>
        <w:rPr>
          <w:highlight w:val="none"/>
        </w:rPr>
        <w:t>性别；</w:t>
      </w:r>
    </w:p>
    <w:p w14:paraId="13BB2493">
      <w:pPr>
        <w:pStyle w:val="64"/>
        <w:numPr>
          <w:ilvl w:val="0"/>
          <w:numId w:val="28"/>
        </w:numPr>
        <w:tabs>
          <w:tab w:val="clear" w:pos="839"/>
        </w:tabs>
        <w:rPr>
          <w:rFonts w:hint="default"/>
          <w:highlight w:val="none"/>
        </w:rPr>
      </w:pPr>
      <w:r>
        <w:rPr>
          <w:highlight w:val="none"/>
        </w:rPr>
        <w:t>宗教；</w:t>
      </w:r>
    </w:p>
    <w:p w14:paraId="21643865">
      <w:pPr>
        <w:pStyle w:val="64"/>
        <w:numPr>
          <w:ilvl w:val="0"/>
          <w:numId w:val="28"/>
        </w:numPr>
        <w:tabs>
          <w:tab w:val="clear" w:pos="839"/>
        </w:tabs>
        <w:rPr>
          <w:rFonts w:hint="default"/>
          <w:highlight w:val="none"/>
        </w:rPr>
      </w:pPr>
      <w:r>
        <w:rPr>
          <w:highlight w:val="none"/>
        </w:rPr>
        <w:t>民族；</w:t>
      </w:r>
    </w:p>
    <w:p w14:paraId="64335A6B">
      <w:pPr>
        <w:pStyle w:val="64"/>
        <w:numPr>
          <w:ilvl w:val="0"/>
          <w:numId w:val="28"/>
        </w:numPr>
        <w:tabs>
          <w:tab w:val="clear" w:pos="839"/>
        </w:tabs>
        <w:rPr>
          <w:rFonts w:hint="default"/>
          <w:highlight w:val="none"/>
        </w:rPr>
      </w:pPr>
      <w:r>
        <w:rPr>
          <w:highlight w:val="none"/>
        </w:rPr>
        <w:t>怀孕；</w:t>
      </w:r>
    </w:p>
    <w:p w14:paraId="1AD04AD5">
      <w:pPr>
        <w:pStyle w:val="64"/>
        <w:numPr>
          <w:ilvl w:val="0"/>
          <w:numId w:val="28"/>
        </w:numPr>
        <w:tabs>
          <w:tab w:val="clear" w:pos="839"/>
        </w:tabs>
        <w:rPr>
          <w:rFonts w:hint="default"/>
          <w:highlight w:val="none"/>
        </w:rPr>
      </w:pPr>
      <w:r>
        <w:rPr>
          <w:highlight w:val="none"/>
        </w:rPr>
        <w:t>残疾等。</w:t>
      </w:r>
    </w:p>
    <w:p w14:paraId="3D08017D">
      <w:pPr>
        <w:pStyle w:val="77"/>
        <w:spacing w:before="156" w:after="156"/>
        <w:rPr>
          <w:rFonts w:hint="default"/>
          <w:highlight w:val="none"/>
        </w:rPr>
      </w:pPr>
      <w:bookmarkStart w:id="355" w:name="_Toc14507"/>
      <w:bookmarkStart w:id="356" w:name="_Toc24494"/>
      <w:bookmarkStart w:id="357" w:name="_Toc26231"/>
      <w:bookmarkStart w:id="358" w:name="_Toc115824984"/>
      <w:bookmarkStart w:id="359" w:name="_Toc14334"/>
      <w:bookmarkStart w:id="360" w:name="_Toc27496"/>
      <w:bookmarkStart w:id="361" w:name="_Toc15421"/>
      <w:bookmarkStart w:id="362" w:name="_Toc6614"/>
      <w:bookmarkStart w:id="363" w:name="_Toc10624"/>
      <w:bookmarkStart w:id="364" w:name="_Toc9083"/>
      <w:r>
        <w:rPr>
          <w:highlight w:val="none"/>
        </w:rPr>
        <w:t>员工体检</w:t>
      </w:r>
      <w:bookmarkEnd w:id="355"/>
      <w:bookmarkEnd w:id="356"/>
      <w:bookmarkEnd w:id="357"/>
      <w:bookmarkEnd w:id="358"/>
      <w:bookmarkEnd w:id="359"/>
      <w:bookmarkEnd w:id="360"/>
      <w:bookmarkEnd w:id="361"/>
      <w:bookmarkEnd w:id="362"/>
      <w:bookmarkEnd w:id="363"/>
      <w:bookmarkEnd w:id="364"/>
    </w:p>
    <w:p w14:paraId="211A2603">
      <w:pPr>
        <w:pStyle w:val="83"/>
        <w:spacing w:before="0" w:beforeLines="0" w:after="0" w:afterLines="0"/>
        <w:rPr>
          <w:rFonts w:hint="default"/>
          <w:highlight w:val="none"/>
        </w:rPr>
      </w:pPr>
      <w:r>
        <w:rPr>
          <w:highlight w:val="none"/>
        </w:rPr>
        <w:t>企业应不定期为员工提供潜在健康问题和疾病预防方面的培训。</w:t>
      </w:r>
    </w:p>
    <w:p w14:paraId="502A4A83">
      <w:pPr>
        <w:pStyle w:val="83"/>
        <w:spacing w:before="0" w:beforeLines="0" w:after="0" w:afterLines="0"/>
        <w:rPr>
          <w:rFonts w:hint="default"/>
          <w:highlight w:val="none"/>
        </w:rPr>
      </w:pPr>
      <w:r>
        <w:rPr>
          <w:highlight w:val="none"/>
        </w:rPr>
        <w:t>企业应每年组织员工健康检查。</w:t>
      </w:r>
    </w:p>
    <w:p w14:paraId="3E95E022">
      <w:pPr>
        <w:pStyle w:val="83"/>
        <w:spacing w:before="0" w:beforeLines="0" w:after="0" w:afterLines="0"/>
        <w:rPr>
          <w:rFonts w:hint="default"/>
          <w:highlight w:val="none"/>
        </w:rPr>
      </w:pPr>
      <w:r>
        <w:rPr>
          <w:highlight w:val="none"/>
        </w:rPr>
        <w:t>企业应通过风险评估，定期对暴露在风险较高地区的员工进行专项职业健康检查，具体按照职业健康管理相关标准执行。</w:t>
      </w:r>
    </w:p>
    <w:p w14:paraId="51A8C55A">
      <w:pPr>
        <w:pStyle w:val="83"/>
        <w:spacing w:before="0" w:beforeLines="0" w:after="0" w:afterLines="0"/>
        <w:rPr>
          <w:rFonts w:hint="default"/>
          <w:highlight w:val="none"/>
        </w:rPr>
      </w:pPr>
      <w:r>
        <w:rPr>
          <w:highlight w:val="none"/>
        </w:rPr>
        <w:t>员工职业健康检查记录要符合适用的法规要求与数据保护和员工使用的相关规定，企业应保存员工职业健康检查书面记录。</w:t>
      </w:r>
    </w:p>
    <w:p w14:paraId="7B3B319D">
      <w:pPr>
        <w:pStyle w:val="83"/>
        <w:spacing w:before="0" w:beforeLines="0" w:after="0" w:afterLines="0"/>
        <w:rPr>
          <w:rFonts w:hint="default"/>
          <w:highlight w:val="none"/>
        </w:rPr>
      </w:pPr>
      <w:r>
        <w:rPr>
          <w:highlight w:val="none"/>
        </w:rPr>
        <w:t>根据专项职业健康检查结果，如需调岗，企业应给员工调整更适合的工作岗位。</w:t>
      </w:r>
    </w:p>
    <w:p w14:paraId="14C9724D">
      <w:pPr>
        <w:pStyle w:val="77"/>
        <w:spacing w:before="156" w:after="156"/>
        <w:rPr>
          <w:rFonts w:hint="default"/>
          <w:highlight w:val="none"/>
        </w:rPr>
      </w:pPr>
      <w:bookmarkStart w:id="365" w:name="_Toc2279"/>
      <w:bookmarkStart w:id="366" w:name="_Toc24131"/>
      <w:bookmarkStart w:id="367" w:name="_Toc29687"/>
      <w:bookmarkStart w:id="368" w:name="_Toc14578"/>
      <w:bookmarkStart w:id="369" w:name="_Toc21598"/>
      <w:bookmarkStart w:id="370" w:name="_Toc115824937"/>
      <w:bookmarkStart w:id="371" w:name="_Toc7542"/>
      <w:bookmarkStart w:id="372" w:name="_Toc22397"/>
      <w:bookmarkStart w:id="373" w:name="_Toc22511"/>
      <w:bookmarkStart w:id="374" w:name="_Toc5582"/>
      <w:r>
        <w:rPr>
          <w:highlight w:val="none"/>
        </w:rPr>
        <w:t>公益计划</w:t>
      </w:r>
      <w:bookmarkEnd w:id="365"/>
      <w:bookmarkEnd w:id="366"/>
      <w:bookmarkEnd w:id="367"/>
      <w:bookmarkEnd w:id="368"/>
      <w:bookmarkEnd w:id="369"/>
      <w:bookmarkEnd w:id="370"/>
      <w:bookmarkEnd w:id="371"/>
      <w:bookmarkEnd w:id="372"/>
      <w:bookmarkEnd w:id="373"/>
      <w:bookmarkEnd w:id="374"/>
    </w:p>
    <w:p w14:paraId="49AFD5FF">
      <w:pPr>
        <w:pStyle w:val="83"/>
        <w:spacing w:before="0" w:beforeLines="0" w:after="0" w:afterLines="0"/>
        <w:rPr>
          <w:rFonts w:hint="default"/>
          <w:highlight w:val="none"/>
        </w:rPr>
      </w:pPr>
      <w:r>
        <w:rPr>
          <w:highlight w:val="none"/>
        </w:rPr>
        <w:t>企业应积极参加当地所在社区组织的各项活动，主动参与或组织员工自主参与如扶贫、救助、捐助等活动。</w:t>
      </w:r>
    </w:p>
    <w:p w14:paraId="0EA72601">
      <w:pPr>
        <w:pStyle w:val="83"/>
        <w:spacing w:before="0" w:beforeLines="0" w:after="0" w:afterLines="0"/>
        <w:rPr>
          <w:rFonts w:hint="default"/>
          <w:highlight w:val="none"/>
        </w:rPr>
      </w:pPr>
      <w:r>
        <w:rPr>
          <w:highlight w:val="none"/>
        </w:rPr>
        <w:t>企业宜每年审核一次从事的福利和社区计划，确认计划仍然有效，结果是否如预期，并在必要时依据审核调整计划。</w:t>
      </w:r>
    </w:p>
    <w:p w14:paraId="3FBCF47E">
      <w:pPr>
        <w:pStyle w:val="83"/>
        <w:spacing w:before="0" w:beforeLines="0" w:after="0" w:afterLines="0"/>
        <w:rPr>
          <w:rFonts w:hint="default"/>
          <w:highlight w:val="none"/>
        </w:rPr>
      </w:pPr>
      <w:r>
        <w:rPr>
          <w:highlight w:val="none"/>
        </w:rPr>
        <w:t>企业宜对开展的公益项目进行效果评估，包括但不限于：</w:t>
      </w:r>
    </w:p>
    <w:p w14:paraId="6DE368C3">
      <w:pPr>
        <w:pStyle w:val="64"/>
        <w:numPr>
          <w:ilvl w:val="0"/>
          <w:numId w:val="29"/>
        </w:numPr>
        <w:tabs>
          <w:tab w:val="clear" w:pos="839"/>
        </w:tabs>
        <w:rPr>
          <w:rFonts w:hint="default"/>
          <w:highlight w:val="none"/>
        </w:rPr>
      </w:pPr>
      <w:r>
        <w:rPr>
          <w:highlight w:val="none"/>
        </w:rPr>
        <w:t>受益人次；</w:t>
      </w:r>
    </w:p>
    <w:p w14:paraId="58868766">
      <w:pPr>
        <w:pStyle w:val="64"/>
        <w:numPr>
          <w:ilvl w:val="0"/>
          <w:numId w:val="29"/>
        </w:numPr>
        <w:tabs>
          <w:tab w:val="clear" w:pos="839"/>
        </w:tabs>
        <w:rPr>
          <w:rFonts w:hint="default"/>
          <w:highlight w:val="none"/>
        </w:rPr>
      </w:pPr>
      <w:r>
        <w:rPr>
          <w:highlight w:val="none"/>
        </w:rPr>
        <w:t>社会效益；</w:t>
      </w:r>
    </w:p>
    <w:p w14:paraId="2A002731">
      <w:pPr>
        <w:pStyle w:val="64"/>
        <w:numPr>
          <w:ilvl w:val="0"/>
          <w:numId w:val="29"/>
        </w:numPr>
        <w:tabs>
          <w:tab w:val="clear" w:pos="839"/>
        </w:tabs>
        <w:rPr>
          <w:rFonts w:hint="default"/>
          <w:highlight w:val="none"/>
        </w:rPr>
      </w:pPr>
      <w:r>
        <w:rPr>
          <w:highlight w:val="none"/>
        </w:rPr>
        <w:t>环境效益等。</w:t>
      </w:r>
    </w:p>
    <w:p w14:paraId="6F2BE41B">
      <w:pPr>
        <w:pStyle w:val="76"/>
        <w:spacing w:before="312" w:after="312"/>
        <w:rPr>
          <w:rFonts w:hint="default"/>
          <w:highlight w:val="none"/>
        </w:rPr>
      </w:pPr>
      <w:bookmarkStart w:id="375" w:name="_Toc3799"/>
      <w:bookmarkStart w:id="376" w:name="_Toc21482"/>
      <w:bookmarkStart w:id="377" w:name="_Toc28155"/>
      <w:bookmarkStart w:id="378" w:name="_Toc26738"/>
      <w:bookmarkStart w:id="379" w:name="_Toc16982"/>
      <w:bookmarkStart w:id="380" w:name="_Toc30164"/>
      <w:bookmarkStart w:id="381" w:name="_Toc29626"/>
      <w:bookmarkStart w:id="382" w:name="_Toc18963"/>
      <w:bookmarkStart w:id="383" w:name="_Toc29864"/>
      <w:bookmarkStart w:id="384" w:name="_Toc4747"/>
      <w:r>
        <w:rPr>
          <w:highlight w:val="none"/>
        </w:rPr>
        <w:t>设施设备要求</w:t>
      </w:r>
      <w:bookmarkEnd w:id="375"/>
      <w:bookmarkEnd w:id="376"/>
      <w:bookmarkEnd w:id="377"/>
      <w:bookmarkEnd w:id="378"/>
      <w:bookmarkEnd w:id="379"/>
      <w:bookmarkEnd w:id="380"/>
      <w:bookmarkEnd w:id="381"/>
      <w:bookmarkEnd w:id="382"/>
      <w:bookmarkEnd w:id="383"/>
      <w:bookmarkEnd w:id="384"/>
    </w:p>
    <w:p w14:paraId="5F09EC58">
      <w:pPr>
        <w:pStyle w:val="77"/>
        <w:spacing w:before="156" w:after="156"/>
        <w:rPr>
          <w:rFonts w:hint="default"/>
          <w:highlight w:val="none"/>
        </w:rPr>
      </w:pPr>
      <w:bookmarkStart w:id="385" w:name="_bookmark52"/>
      <w:bookmarkEnd w:id="385"/>
      <w:bookmarkStart w:id="386" w:name="_Toc115824940"/>
      <w:bookmarkStart w:id="387" w:name="_Toc15996"/>
      <w:bookmarkStart w:id="388" w:name="_Toc16301"/>
      <w:bookmarkStart w:id="389" w:name="_Toc21485"/>
      <w:bookmarkStart w:id="390" w:name="_Toc31809"/>
      <w:bookmarkStart w:id="391" w:name="_Toc30034"/>
      <w:bookmarkStart w:id="392" w:name="_Toc14335"/>
      <w:bookmarkStart w:id="393" w:name="_Toc27230"/>
      <w:bookmarkStart w:id="394" w:name="_Toc32519"/>
      <w:bookmarkStart w:id="395" w:name="_Toc248"/>
      <w:r>
        <w:rPr>
          <w:highlight w:val="none"/>
        </w:rPr>
        <w:t>工作场所</w:t>
      </w:r>
      <w:bookmarkEnd w:id="386"/>
      <w:r>
        <w:rPr>
          <w:highlight w:val="none"/>
        </w:rPr>
        <w:t>设置</w:t>
      </w:r>
      <w:bookmarkEnd w:id="387"/>
      <w:bookmarkEnd w:id="388"/>
      <w:bookmarkEnd w:id="389"/>
      <w:bookmarkEnd w:id="390"/>
      <w:bookmarkEnd w:id="391"/>
      <w:bookmarkEnd w:id="392"/>
      <w:bookmarkEnd w:id="393"/>
      <w:bookmarkEnd w:id="394"/>
      <w:bookmarkEnd w:id="395"/>
    </w:p>
    <w:p w14:paraId="0BD4EAB0">
      <w:pPr>
        <w:pStyle w:val="78"/>
        <w:spacing w:before="156" w:after="156"/>
        <w:rPr>
          <w:rFonts w:hint="default"/>
          <w:highlight w:val="none"/>
        </w:rPr>
      </w:pPr>
      <w:bookmarkStart w:id="396" w:name="_bookmark53"/>
      <w:bookmarkEnd w:id="396"/>
      <w:bookmarkStart w:id="397" w:name="_Toc115824941"/>
      <w:bookmarkStart w:id="398" w:name="_Toc21625"/>
      <w:bookmarkStart w:id="399" w:name="_Toc12280"/>
      <w:r>
        <w:rPr>
          <w:highlight w:val="none"/>
        </w:rPr>
        <w:t>噪声、粉尘和灯光照明</w:t>
      </w:r>
      <w:bookmarkEnd w:id="397"/>
      <w:r>
        <w:rPr>
          <w:highlight w:val="none"/>
        </w:rPr>
        <w:t>设置</w:t>
      </w:r>
      <w:bookmarkEnd w:id="398"/>
      <w:bookmarkEnd w:id="399"/>
    </w:p>
    <w:p w14:paraId="30612356">
      <w:pPr>
        <w:pStyle w:val="84"/>
        <w:spacing w:before="0" w:beforeLines="0" w:after="0" w:afterLines="0"/>
        <w:rPr>
          <w:rFonts w:hint="default"/>
          <w:highlight w:val="none"/>
        </w:rPr>
      </w:pPr>
      <w:r>
        <w:rPr>
          <w:highlight w:val="none"/>
        </w:rPr>
        <w:t>企业应建立完整的程序，对生产高峰期间工作现场相关区域的噪音、粉尘和灯光照明度进行评估，采取必要的措施保护人员健康。</w:t>
      </w:r>
    </w:p>
    <w:p w14:paraId="1DEEB629">
      <w:pPr>
        <w:pStyle w:val="84"/>
        <w:spacing w:before="0" w:beforeLines="0" w:after="0" w:afterLines="0"/>
        <w:rPr>
          <w:rFonts w:hint="default"/>
          <w:highlight w:val="none"/>
        </w:rPr>
      </w:pPr>
      <w:r>
        <w:rPr>
          <w:highlight w:val="none"/>
        </w:rPr>
        <w:t>工作场所噪声宜不超过85 dBA（8小时TWA），可通过以下措施改进：</w:t>
      </w:r>
    </w:p>
    <w:p w14:paraId="20DACF20">
      <w:pPr>
        <w:pStyle w:val="64"/>
        <w:numPr>
          <w:ilvl w:val="0"/>
          <w:numId w:val="30"/>
        </w:numPr>
        <w:tabs>
          <w:tab w:val="clear" w:pos="839"/>
        </w:tabs>
        <w:rPr>
          <w:rFonts w:hint="default"/>
          <w:highlight w:val="none"/>
        </w:rPr>
      </w:pPr>
      <w:r>
        <w:rPr>
          <w:highlight w:val="none"/>
        </w:rPr>
        <w:t>尽量选择低噪声设备；</w:t>
      </w:r>
    </w:p>
    <w:p w14:paraId="322B4E93">
      <w:pPr>
        <w:pStyle w:val="64"/>
        <w:numPr>
          <w:ilvl w:val="0"/>
          <w:numId w:val="30"/>
        </w:numPr>
        <w:tabs>
          <w:tab w:val="clear" w:pos="839"/>
        </w:tabs>
        <w:rPr>
          <w:rFonts w:hint="default"/>
          <w:highlight w:val="none"/>
        </w:rPr>
      </w:pPr>
      <w:r>
        <w:rPr>
          <w:highlight w:val="none"/>
        </w:rPr>
        <w:t>噪声大的设备应该尽可能远离工作区和居住区，使用隔音墙降低噪声；</w:t>
      </w:r>
    </w:p>
    <w:p w14:paraId="5E71CF8D">
      <w:pPr>
        <w:pStyle w:val="64"/>
        <w:numPr>
          <w:ilvl w:val="0"/>
          <w:numId w:val="30"/>
        </w:numPr>
        <w:tabs>
          <w:tab w:val="clear" w:pos="839"/>
        </w:tabs>
        <w:rPr>
          <w:rFonts w:hint="default"/>
          <w:highlight w:val="none"/>
        </w:rPr>
      </w:pPr>
      <w:r>
        <w:rPr>
          <w:highlight w:val="none"/>
        </w:rPr>
        <w:t>噪声大的设备不使用时需关闭，避免发动机的转动；</w:t>
      </w:r>
    </w:p>
    <w:p w14:paraId="00B8248F">
      <w:pPr>
        <w:pStyle w:val="64"/>
        <w:numPr>
          <w:ilvl w:val="0"/>
          <w:numId w:val="30"/>
        </w:numPr>
        <w:tabs>
          <w:tab w:val="clear" w:pos="839"/>
        </w:tabs>
        <w:rPr>
          <w:rFonts w:hint="default"/>
          <w:highlight w:val="none"/>
        </w:rPr>
      </w:pPr>
      <w:r>
        <w:rPr>
          <w:highlight w:val="none"/>
        </w:rPr>
        <w:t>必要时需要在设备上（电机、发动机排气口、压缩机）安装消音器、消声器；</w:t>
      </w:r>
    </w:p>
    <w:p w14:paraId="48411FB5">
      <w:pPr>
        <w:pStyle w:val="64"/>
        <w:numPr>
          <w:ilvl w:val="0"/>
          <w:numId w:val="30"/>
        </w:numPr>
        <w:tabs>
          <w:tab w:val="clear" w:pos="839"/>
        </w:tabs>
        <w:rPr>
          <w:rFonts w:hint="default"/>
          <w:highlight w:val="none"/>
        </w:rPr>
      </w:pPr>
      <w:r>
        <w:rPr>
          <w:highlight w:val="none"/>
        </w:rPr>
        <w:t>必要时需要在噪声大的设备、机器上安装隔音罩；</w:t>
      </w:r>
    </w:p>
    <w:p w14:paraId="74CE6493">
      <w:pPr>
        <w:pStyle w:val="64"/>
        <w:numPr>
          <w:ilvl w:val="0"/>
          <w:numId w:val="30"/>
        </w:numPr>
        <w:tabs>
          <w:tab w:val="clear" w:pos="839"/>
        </w:tabs>
        <w:rPr>
          <w:rFonts w:hint="default"/>
          <w:highlight w:val="none"/>
        </w:rPr>
      </w:pPr>
      <w:r>
        <w:rPr>
          <w:highlight w:val="none"/>
        </w:rPr>
        <w:t>必要时需要在建筑物中安装隔音材料；</w:t>
      </w:r>
    </w:p>
    <w:p w14:paraId="63321389">
      <w:pPr>
        <w:pStyle w:val="64"/>
        <w:numPr>
          <w:ilvl w:val="0"/>
          <w:numId w:val="30"/>
        </w:numPr>
        <w:tabs>
          <w:tab w:val="clear" w:pos="839"/>
        </w:tabs>
        <w:rPr>
          <w:rFonts w:hint="default"/>
          <w:highlight w:val="none"/>
        </w:rPr>
      </w:pPr>
      <w:r>
        <w:rPr>
          <w:highlight w:val="none"/>
        </w:rPr>
        <w:t>当噪声的替代解决方案不可行时，需将护耳器发给所有受影响的人员（正式员工、任务承揽员工、访客），用于保护他们的听力，有效缓解噪声危害。</w:t>
      </w:r>
    </w:p>
    <w:p w14:paraId="57C97DD7">
      <w:pPr>
        <w:pStyle w:val="84"/>
        <w:spacing w:before="0" w:beforeLines="0" w:after="0" w:afterLines="0"/>
        <w:rPr>
          <w:rFonts w:hint="default"/>
          <w:highlight w:val="none"/>
        </w:rPr>
      </w:pPr>
      <w:r>
        <w:rPr>
          <w:highlight w:val="none"/>
        </w:rPr>
        <w:t>工作场所呼吸性粉尘宜不超过10 mg/m³,吸入性粉尘宜不超过4 mg/m³，可通过以下措施改进：</w:t>
      </w:r>
    </w:p>
    <w:p w14:paraId="15F4F7E8">
      <w:pPr>
        <w:pStyle w:val="64"/>
        <w:numPr>
          <w:ilvl w:val="0"/>
          <w:numId w:val="31"/>
        </w:numPr>
        <w:tabs>
          <w:tab w:val="clear" w:pos="839"/>
        </w:tabs>
        <w:rPr>
          <w:rFonts w:hint="default"/>
          <w:highlight w:val="none"/>
        </w:rPr>
      </w:pPr>
      <w:r>
        <w:rPr>
          <w:highlight w:val="none"/>
        </w:rPr>
        <w:t>在粉尘产生源头尽可能捕获粉尘；</w:t>
      </w:r>
    </w:p>
    <w:p w14:paraId="1BA12C4B">
      <w:pPr>
        <w:pStyle w:val="64"/>
        <w:numPr>
          <w:ilvl w:val="0"/>
          <w:numId w:val="31"/>
        </w:numPr>
        <w:tabs>
          <w:tab w:val="clear" w:pos="839"/>
        </w:tabs>
        <w:rPr>
          <w:rFonts w:hint="default"/>
          <w:highlight w:val="none"/>
        </w:rPr>
      </w:pPr>
      <w:r>
        <w:rPr>
          <w:highlight w:val="none"/>
        </w:rPr>
        <w:t>宜使用抑尘技术应用于发生粉尘的区域（如覆盖、水抑制、消除系统如袋式除尘器或旋风除尘器）；</w:t>
      </w:r>
    </w:p>
    <w:p w14:paraId="5828E4B7">
      <w:pPr>
        <w:pStyle w:val="64"/>
        <w:numPr>
          <w:ilvl w:val="0"/>
          <w:numId w:val="31"/>
        </w:numPr>
        <w:tabs>
          <w:tab w:val="clear" w:pos="839"/>
        </w:tabs>
        <w:rPr>
          <w:rFonts w:hint="default"/>
          <w:highlight w:val="none"/>
        </w:rPr>
      </w:pPr>
      <w:r>
        <w:rPr>
          <w:highlight w:val="none"/>
        </w:rPr>
        <w:t>当控制粉尘的替代解决方案不可行时，受影响的人员应使用防尘口罩。</w:t>
      </w:r>
    </w:p>
    <w:p w14:paraId="2C73BCCE">
      <w:pPr>
        <w:pStyle w:val="84"/>
        <w:spacing w:before="0" w:beforeLines="0" w:after="0" w:afterLines="0"/>
        <w:rPr>
          <w:rFonts w:hint="default"/>
          <w:highlight w:val="none"/>
        </w:rPr>
      </w:pPr>
      <w:r>
        <w:rPr>
          <w:highlight w:val="none"/>
        </w:rPr>
        <w:t>工作场所灯光照度应符合YC/T 205和YC/T 538的要求，可通过以下措施改进：</w:t>
      </w:r>
    </w:p>
    <w:p w14:paraId="60FCB358">
      <w:pPr>
        <w:pStyle w:val="64"/>
        <w:numPr>
          <w:ilvl w:val="0"/>
          <w:numId w:val="32"/>
        </w:numPr>
        <w:tabs>
          <w:tab w:val="clear" w:pos="839"/>
        </w:tabs>
        <w:rPr>
          <w:rFonts w:hint="default"/>
          <w:highlight w:val="none"/>
        </w:rPr>
      </w:pPr>
      <w:r>
        <w:rPr>
          <w:highlight w:val="none"/>
        </w:rPr>
        <w:t xml:space="preserve">工作场所应配备固定和移动的照明设备，提供充足的照明； </w:t>
      </w:r>
    </w:p>
    <w:p w14:paraId="63697C68">
      <w:pPr>
        <w:pStyle w:val="64"/>
        <w:numPr>
          <w:ilvl w:val="0"/>
          <w:numId w:val="32"/>
        </w:numPr>
        <w:tabs>
          <w:tab w:val="clear" w:pos="839"/>
        </w:tabs>
        <w:rPr>
          <w:rFonts w:hint="default"/>
          <w:highlight w:val="none"/>
        </w:rPr>
      </w:pPr>
      <w:r>
        <w:rPr>
          <w:highlight w:val="none"/>
        </w:rPr>
        <w:t>在有必要的地方，叉抱车和其他车辆在现场操作时应开启前大灯或头灯，确保驾驶者可以清楚地看到在工作区域内潜在障碍物或人员；</w:t>
      </w:r>
    </w:p>
    <w:p w14:paraId="25C60B7E">
      <w:pPr>
        <w:pStyle w:val="64"/>
        <w:numPr>
          <w:ilvl w:val="0"/>
          <w:numId w:val="32"/>
        </w:numPr>
        <w:tabs>
          <w:tab w:val="clear" w:pos="839"/>
        </w:tabs>
        <w:rPr>
          <w:rFonts w:hint="default"/>
          <w:highlight w:val="none"/>
        </w:rPr>
      </w:pPr>
      <w:r>
        <w:rPr>
          <w:highlight w:val="none"/>
        </w:rPr>
        <w:t>当灯光照明度的替代解决方案不可行时,需分发警示反光衣给所有受影响的员工和访客，并按要求穿戴；</w:t>
      </w:r>
    </w:p>
    <w:p w14:paraId="28B84B6B">
      <w:pPr>
        <w:pStyle w:val="64"/>
        <w:numPr>
          <w:ilvl w:val="0"/>
          <w:numId w:val="32"/>
        </w:numPr>
        <w:tabs>
          <w:tab w:val="clear" w:pos="839"/>
        </w:tabs>
        <w:rPr>
          <w:rFonts w:hint="default"/>
          <w:highlight w:val="none"/>
        </w:rPr>
      </w:pPr>
      <w:r>
        <w:rPr>
          <w:highlight w:val="none"/>
        </w:rPr>
        <w:t>工作场所内照明设备和窗户等易碎材料应做好防护，避免破碎后造成危险和污染产品。</w:t>
      </w:r>
    </w:p>
    <w:p w14:paraId="3F23E379">
      <w:pPr>
        <w:pStyle w:val="84"/>
        <w:spacing w:before="0" w:beforeLines="0" w:after="0" w:afterLines="0"/>
        <w:rPr>
          <w:rFonts w:hint="default"/>
          <w:highlight w:val="none"/>
        </w:rPr>
      </w:pPr>
      <w:r>
        <w:rPr>
          <w:highlight w:val="none"/>
        </w:rPr>
        <w:t>企业宜制定厂区工作场所噪音、粉尘（颗粒物）、灯光照明监测点平面布局图，监测点选择要覆盖厂区内作业人员长期工作环节。</w:t>
      </w:r>
    </w:p>
    <w:p w14:paraId="50814A82">
      <w:pPr>
        <w:pStyle w:val="84"/>
        <w:spacing w:before="0" w:beforeLines="0" w:after="0" w:afterLines="0"/>
        <w:rPr>
          <w:rFonts w:hint="default"/>
          <w:bCs/>
          <w:highlight w:val="none"/>
        </w:rPr>
      </w:pPr>
      <w:r>
        <w:rPr>
          <w:highlight w:val="none"/>
        </w:rPr>
        <w:t>企业每年应进行不少于一次的噪音、粉尘（颗粒物）、灯光照明监测，并出具监测报告。对于监</w:t>
      </w:r>
      <w:r>
        <w:rPr>
          <w:bCs/>
          <w:highlight w:val="none"/>
        </w:rPr>
        <w:t>测报告中超标部位要进行重点关注，采取强制性防护措施管理，或采取设备技术更新手段改善工作环境。</w:t>
      </w:r>
    </w:p>
    <w:p w14:paraId="67EDEE76">
      <w:pPr>
        <w:pStyle w:val="78"/>
        <w:spacing w:before="156" w:after="156"/>
        <w:rPr>
          <w:rFonts w:hint="default"/>
          <w:highlight w:val="none"/>
        </w:rPr>
      </w:pPr>
      <w:bookmarkStart w:id="400" w:name="_Toc5024"/>
      <w:bookmarkStart w:id="401" w:name="_Toc85"/>
      <w:bookmarkStart w:id="402" w:name="_Toc115824942"/>
      <w:r>
        <w:rPr>
          <w:highlight w:val="none"/>
        </w:rPr>
        <w:t>人体热舒适度</w:t>
      </w:r>
      <w:bookmarkEnd w:id="400"/>
      <w:bookmarkEnd w:id="401"/>
      <w:bookmarkEnd w:id="402"/>
    </w:p>
    <w:p w14:paraId="6748B82D">
      <w:pPr>
        <w:pStyle w:val="84"/>
        <w:spacing w:before="0" w:beforeLines="0" w:after="0" w:afterLines="0"/>
        <w:rPr>
          <w:rFonts w:hint="default"/>
          <w:highlight w:val="none"/>
        </w:rPr>
      </w:pPr>
      <w:r>
        <w:rPr>
          <w:highlight w:val="none"/>
        </w:rPr>
        <w:t>企业应建立完整的程序，评估工作期间各个工作场所的人体热舒适度，人体热舒适度的评估要考虑到当地的情况和适应性，温度和湿度水平的测量时间和地点要能代表人员从事工作时的工作时间、位置。</w:t>
      </w:r>
    </w:p>
    <w:p w14:paraId="10F1E046">
      <w:pPr>
        <w:pStyle w:val="84"/>
        <w:spacing w:before="0" w:beforeLines="0" w:after="0" w:afterLines="0"/>
        <w:rPr>
          <w:rFonts w:hint="default"/>
          <w:highlight w:val="none"/>
        </w:rPr>
      </w:pPr>
      <w:r>
        <w:rPr>
          <w:highlight w:val="none"/>
        </w:rPr>
        <w:t>工作场所的温度宜控制在16 ℃～28 ℃，湿度宜不超过65%。</w:t>
      </w:r>
    </w:p>
    <w:p w14:paraId="5A16D828">
      <w:pPr>
        <w:pStyle w:val="84"/>
        <w:spacing w:before="0" w:beforeLines="0" w:after="0" w:afterLines="0"/>
        <w:rPr>
          <w:rFonts w:hint="default"/>
          <w:highlight w:val="none"/>
        </w:rPr>
      </w:pPr>
      <w:r>
        <w:rPr>
          <w:highlight w:val="none"/>
        </w:rPr>
        <w:t>应根据工作场所和工作性质，设置窗户、天窗和玻璃隔板防止阳光过度。</w:t>
      </w:r>
    </w:p>
    <w:p w14:paraId="32364279">
      <w:pPr>
        <w:pStyle w:val="84"/>
        <w:spacing w:before="0" w:beforeLines="0" w:after="0" w:afterLines="0"/>
        <w:rPr>
          <w:rFonts w:hint="default"/>
          <w:highlight w:val="none"/>
        </w:rPr>
      </w:pPr>
      <w:r>
        <w:rPr>
          <w:highlight w:val="none"/>
        </w:rPr>
        <w:t>当使用强制通风系统时，应对可能由机械通风系统引起的潜在健康危害进行监测和控制。</w:t>
      </w:r>
    </w:p>
    <w:p w14:paraId="236B2D93">
      <w:pPr>
        <w:pStyle w:val="84"/>
        <w:spacing w:before="0" w:beforeLines="0" w:after="0" w:afterLines="0"/>
        <w:rPr>
          <w:rFonts w:hint="default"/>
          <w:highlight w:val="none"/>
        </w:rPr>
      </w:pPr>
      <w:r>
        <w:rPr>
          <w:highlight w:val="none"/>
        </w:rPr>
        <w:t>当空调或机械通风设施在使用时，设备不应影响员工工作舒适度。</w:t>
      </w:r>
    </w:p>
    <w:p w14:paraId="43EBD75D">
      <w:pPr>
        <w:pStyle w:val="84"/>
        <w:spacing w:before="0" w:beforeLines="0" w:after="0" w:afterLines="0"/>
        <w:rPr>
          <w:rFonts w:hint="default"/>
          <w:highlight w:val="none"/>
        </w:rPr>
      </w:pPr>
      <w:r>
        <w:rPr>
          <w:highlight w:val="none"/>
        </w:rPr>
        <w:t>在必要时，向所有受影响的人员发放合适的衣物和个人防护设备，以保持舒适。</w:t>
      </w:r>
    </w:p>
    <w:p w14:paraId="3D3D4F00">
      <w:pPr>
        <w:pStyle w:val="78"/>
        <w:spacing w:before="156" w:after="156"/>
        <w:rPr>
          <w:rFonts w:hint="default"/>
          <w:highlight w:val="none"/>
        </w:rPr>
      </w:pPr>
      <w:bookmarkStart w:id="403" w:name="_Toc115824943"/>
      <w:bookmarkStart w:id="404" w:name="_Toc10021"/>
      <w:bookmarkStart w:id="405" w:name="_Toc23795"/>
      <w:r>
        <w:rPr>
          <w:highlight w:val="none"/>
        </w:rPr>
        <w:t>人体工学</w:t>
      </w:r>
      <w:bookmarkEnd w:id="403"/>
      <w:bookmarkEnd w:id="404"/>
      <w:bookmarkEnd w:id="405"/>
    </w:p>
    <w:p w14:paraId="4C8EA039">
      <w:pPr>
        <w:pStyle w:val="84"/>
        <w:spacing w:before="0" w:beforeLines="0" w:after="0" w:afterLines="0"/>
        <w:rPr>
          <w:rFonts w:hint="default"/>
          <w:highlight w:val="none"/>
        </w:rPr>
      </w:pPr>
      <w:r>
        <w:rPr>
          <w:highlight w:val="none"/>
        </w:rPr>
        <w:t>企业宜对所有的工作岗位和习惯做法进行评估，并记录改进行动计划，结合人体工学原理改善工作场所工作舒适度。</w:t>
      </w:r>
    </w:p>
    <w:p w14:paraId="487BA8E5">
      <w:pPr>
        <w:pStyle w:val="84"/>
        <w:spacing w:before="0" w:beforeLines="0" w:after="0" w:afterLines="0"/>
        <w:rPr>
          <w:rFonts w:hint="default"/>
          <w:highlight w:val="none"/>
        </w:rPr>
      </w:pPr>
      <w:r>
        <w:rPr>
          <w:highlight w:val="none"/>
        </w:rPr>
        <w:t>在实际工作中，不能要求员工用让身体不舒服的动作来适应工作。</w:t>
      </w:r>
    </w:p>
    <w:p w14:paraId="345BAD5F">
      <w:pPr>
        <w:pStyle w:val="84"/>
        <w:spacing w:before="0" w:beforeLines="0" w:after="0" w:afterLines="0"/>
        <w:rPr>
          <w:rFonts w:hint="default"/>
          <w:highlight w:val="none"/>
        </w:rPr>
      </w:pPr>
      <w:r>
        <w:rPr>
          <w:highlight w:val="none"/>
        </w:rPr>
        <w:t>企业宜提供适当的机械搬运、提升或起重设备以代替人工操作。</w:t>
      </w:r>
    </w:p>
    <w:p w14:paraId="4C056FEF">
      <w:pPr>
        <w:pStyle w:val="77"/>
        <w:spacing w:before="156" w:after="156"/>
        <w:rPr>
          <w:rFonts w:hint="default"/>
          <w:highlight w:val="none"/>
        </w:rPr>
      </w:pPr>
      <w:bookmarkStart w:id="406" w:name="_Toc4443"/>
      <w:bookmarkStart w:id="407" w:name="_Toc2909"/>
      <w:bookmarkStart w:id="408" w:name="_Toc24539"/>
      <w:bookmarkStart w:id="409" w:name="_Toc16245"/>
      <w:bookmarkStart w:id="410" w:name="_Toc16605"/>
      <w:bookmarkStart w:id="411" w:name="_Toc2468"/>
      <w:bookmarkStart w:id="412" w:name="_Toc115824944"/>
      <w:bookmarkStart w:id="413" w:name="_Toc17422"/>
      <w:bookmarkStart w:id="414" w:name="_Toc7986"/>
      <w:bookmarkStart w:id="415" w:name="_Toc30905"/>
      <w:r>
        <w:rPr>
          <w:highlight w:val="none"/>
        </w:rPr>
        <w:t>工作场所卫生</w:t>
      </w:r>
      <w:bookmarkEnd w:id="406"/>
      <w:bookmarkEnd w:id="407"/>
      <w:bookmarkEnd w:id="408"/>
      <w:bookmarkEnd w:id="409"/>
      <w:bookmarkEnd w:id="410"/>
      <w:bookmarkEnd w:id="411"/>
      <w:bookmarkEnd w:id="412"/>
      <w:bookmarkEnd w:id="413"/>
      <w:bookmarkEnd w:id="414"/>
      <w:bookmarkEnd w:id="415"/>
    </w:p>
    <w:p w14:paraId="16FBBAAB">
      <w:pPr>
        <w:pStyle w:val="78"/>
        <w:spacing w:before="156" w:after="156"/>
        <w:rPr>
          <w:rFonts w:hint="default"/>
          <w:highlight w:val="none"/>
        </w:rPr>
      </w:pPr>
      <w:bookmarkStart w:id="416" w:name="_Toc30945"/>
      <w:bookmarkStart w:id="417" w:name="_Toc3410"/>
      <w:r>
        <w:rPr>
          <w:highlight w:val="none"/>
        </w:rPr>
        <w:t>日常管理</w:t>
      </w:r>
      <w:bookmarkEnd w:id="416"/>
      <w:bookmarkEnd w:id="417"/>
    </w:p>
    <w:p w14:paraId="007F8E3A">
      <w:pPr>
        <w:pStyle w:val="84"/>
        <w:spacing w:before="0" w:beforeLines="0" w:after="0" w:afterLines="0"/>
        <w:rPr>
          <w:rFonts w:hint="default"/>
          <w:highlight w:val="none"/>
        </w:rPr>
      </w:pPr>
      <w:r>
        <w:rPr>
          <w:highlight w:val="none"/>
        </w:rPr>
        <w:t>企业工作场所卫生情况应保持良好，各部门应对所属辖区进行日常卫生检查，并保持检查记录。检查内容包括但不限于以下内容：</w:t>
      </w:r>
    </w:p>
    <w:p w14:paraId="623A8C72">
      <w:pPr>
        <w:pStyle w:val="64"/>
        <w:numPr>
          <w:ilvl w:val="0"/>
          <w:numId w:val="33"/>
        </w:numPr>
        <w:tabs>
          <w:tab w:val="clear" w:pos="839"/>
        </w:tabs>
        <w:rPr>
          <w:rFonts w:hint="default"/>
          <w:highlight w:val="none"/>
        </w:rPr>
      </w:pPr>
      <w:r>
        <w:rPr>
          <w:highlight w:val="none"/>
        </w:rPr>
        <w:t>地面是否保持干燥、清洁；</w:t>
      </w:r>
    </w:p>
    <w:p w14:paraId="37CBF0F0">
      <w:pPr>
        <w:pStyle w:val="64"/>
        <w:numPr>
          <w:ilvl w:val="0"/>
          <w:numId w:val="33"/>
        </w:numPr>
        <w:tabs>
          <w:tab w:val="clear" w:pos="839"/>
        </w:tabs>
        <w:rPr>
          <w:rFonts w:hint="default"/>
          <w:highlight w:val="none"/>
        </w:rPr>
      </w:pPr>
      <w:r>
        <w:rPr>
          <w:highlight w:val="none"/>
        </w:rPr>
        <w:t>工作区域和通道是否畅通；</w:t>
      </w:r>
    </w:p>
    <w:p w14:paraId="7EAC654E">
      <w:pPr>
        <w:pStyle w:val="64"/>
        <w:numPr>
          <w:ilvl w:val="0"/>
          <w:numId w:val="33"/>
        </w:numPr>
        <w:tabs>
          <w:tab w:val="clear" w:pos="839"/>
        </w:tabs>
        <w:rPr>
          <w:rFonts w:hint="default"/>
          <w:highlight w:val="none"/>
        </w:rPr>
      </w:pPr>
      <w:r>
        <w:rPr>
          <w:highlight w:val="none"/>
        </w:rPr>
        <w:t>废物或垃圾的容器是否清洁或发生泄漏；</w:t>
      </w:r>
    </w:p>
    <w:p w14:paraId="7F005872">
      <w:pPr>
        <w:pStyle w:val="64"/>
        <w:numPr>
          <w:ilvl w:val="0"/>
          <w:numId w:val="33"/>
        </w:numPr>
        <w:tabs>
          <w:tab w:val="clear" w:pos="839"/>
        </w:tabs>
        <w:rPr>
          <w:rFonts w:hint="default"/>
          <w:highlight w:val="none"/>
        </w:rPr>
      </w:pPr>
      <w:r>
        <w:rPr>
          <w:highlight w:val="none"/>
        </w:rPr>
        <w:t>所有清扫物、垃圾、废物是否及时进行了清除；</w:t>
      </w:r>
    </w:p>
    <w:p w14:paraId="4D582C4B">
      <w:pPr>
        <w:pStyle w:val="64"/>
        <w:numPr>
          <w:ilvl w:val="0"/>
          <w:numId w:val="33"/>
        </w:numPr>
        <w:tabs>
          <w:tab w:val="clear" w:pos="839"/>
        </w:tabs>
        <w:rPr>
          <w:rFonts w:hint="default"/>
          <w:highlight w:val="none"/>
        </w:rPr>
      </w:pPr>
      <w:r>
        <w:rPr>
          <w:highlight w:val="none"/>
        </w:rPr>
        <w:t>封闭的工作场所是否有防止动物进入或停留的措施；</w:t>
      </w:r>
    </w:p>
    <w:p w14:paraId="477FDB78">
      <w:pPr>
        <w:pStyle w:val="64"/>
        <w:numPr>
          <w:ilvl w:val="0"/>
          <w:numId w:val="33"/>
        </w:numPr>
        <w:tabs>
          <w:tab w:val="clear" w:pos="839"/>
        </w:tabs>
        <w:rPr>
          <w:rFonts w:hint="default"/>
          <w:highlight w:val="none"/>
        </w:rPr>
      </w:pPr>
      <w:r>
        <w:rPr>
          <w:highlight w:val="none"/>
        </w:rPr>
        <w:t>食堂供餐区域和用餐区域是否符合食品卫生管理要求；</w:t>
      </w:r>
    </w:p>
    <w:p w14:paraId="3D6AC1AD">
      <w:pPr>
        <w:pStyle w:val="64"/>
        <w:numPr>
          <w:ilvl w:val="0"/>
          <w:numId w:val="33"/>
        </w:numPr>
        <w:tabs>
          <w:tab w:val="clear" w:pos="839"/>
        </w:tabs>
        <w:rPr>
          <w:rFonts w:hint="default"/>
          <w:highlight w:val="none"/>
        </w:rPr>
      </w:pPr>
      <w:r>
        <w:rPr>
          <w:highlight w:val="none"/>
        </w:rPr>
        <w:t>所有的厕所、洗手间和淋浴室区域是否保持良好卫生状态；</w:t>
      </w:r>
    </w:p>
    <w:p w14:paraId="1441D0A7">
      <w:pPr>
        <w:pStyle w:val="64"/>
        <w:numPr>
          <w:ilvl w:val="0"/>
          <w:numId w:val="33"/>
        </w:numPr>
        <w:tabs>
          <w:tab w:val="clear" w:pos="839"/>
        </w:tabs>
        <w:rPr>
          <w:rFonts w:hint="default"/>
          <w:highlight w:val="none"/>
        </w:rPr>
      </w:pPr>
      <w:r>
        <w:rPr>
          <w:highlight w:val="none"/>
        </w:rPr>
        <w:t>是否在检查过程中发现有啮齿类动物和害虫；</w:t>
      </w:r>
      <w:bookmarkStart w:id="418" w:name="OLE_LINK10"/>
      <w:bookmarkStart w:id="419" w:name="OLE_LINK9"/>
    </w:p>
    <w:p w14:paraId="0BB86983">
      <w:pPr>
        <w:pStyle w:val="64"/>
        <w:numPr>
          <w:ilvl w:val="0"/>
          <w:numId w:val="33"/>
        </w:numPr>
        <w:tabs>
          <w:tab w:val="clear" w:pos="839"/>
        </w:tabs>
        <w:rPr>
          <w:rFonts w:hint="default"/>
          <w:highlight w:val="none"/>
        </w:rPr>
      </w:pPr>
      <w:r>
        <w:rPr>
          <w:highlight w:val="none"/>
        </w:rPr>
        <w:t>检查识别出的问题，是否</w:t>
      </w:r>
      <w:bookmarkEnd w:id="418"/>
      <w:bookmarkEnd w:id="419"/>
      <w:r>
        <w:rPr>
          <w:highlight w:val="none"/>
        </w:rPr>
        <w:t>进行了改进并跟踪验证。</w:t>
      </w:r>
    </w:p>
    <w:p w14:paraId="2F5055AC">
      <w:pPr>
        <w:pStyle w:val="78"/>
        <w:spacing w:before="156" w:after="156"/>
        <w:rPr>
          <w:rFonts w:hint="default"/>
          <w:highlight w:val="none"/>
        </w:rPr>
      </w:pPr>
      <w:bookmarkStart w:id="420" w:name="_Toc6855"/>
      <w:bookmarkStart w:id="421" w:name="_Toc115824946"/>
      <w:bookmarkStart w:id="422" w:name="_Toc21608"/>
      <w:r>
        <w:rPr>
          <w:highlight w:val="none"/>
        </w:rPr>
        <w:t>食物和水</w:t>
      </w:r>
      <w:bookmarkEnd w:id="420"/>
      <w:bookmarkEnd w:id="421"/>
      <w:bookmarkEnd w:id="422"/>
    </w:p>
    <w:p w14:paraId="42E00F84">
      <w:pPr>
        <w:pStyle w:val="84"/>
        <w:spacing w:before="0" w:beforeLines="0" w:after="0" w:afterLines="0"/>
        <w:rPr>
          <w:rFonts w:hint="default"/>
          <w:highlight w:val="none"/>
        </w:rPr>
      </w:pPr>
      <w:r>
        <w:rPr>
          <w:highlight w:val="none"/>
        </w:rPr>
        <w:t>企业食堂提供的食物应卫生、无腐烂变质，加工，准备，制作和存储应规范。</w:t>
      </w:r>
    </w:p>
    <w:p w14:paraId="6663241F">
      <w:pPr>
        <w:pStyle w:val="84"/>
        <w:spacing w:before="0" w:beforeLines="0" w:after="0" w:afterLines="0"/>
        <w:rPr>
          <w:highlight w:val="none"/>
        </w:rPr>
      </w:pPr>
      <w:r>
        <w:rPr>
          <w:highlight w:val="none"/>
        </w:rPr>
        <w:t>企业提供给员工、相关方或访客使用的制冷或烹饪等设备，应定期进行维护保养，保证设备的正常和安全。</w:t>
      </w:r>
    </w:p>
    <w:p w14:paraId="483645ED">
      <w:pPr>
        <w:pStyle w:val="84"/>
        <w:spacing w:before="0" w:beforeLines="0" w:after="0" w:afterLines="0"/>
        <w:rPr>
          <w:rFonts w:hint="default"/>
          <w:highlight w:val="none"/>
        </w:rPr>
      </w:pPr>
      <w:r>
        <w:rPr>
          <w:highlight w:val="none"/>
        </w:rPr>
        <w:t>企业在工作区域内应提供免费饮用水，饮用水应符合GB 5749的要求。</w:t>
      </w:r>
    </w:p>
    <w:p w14:paraId="2ADC47F8">
      <w:pPr>
        <w:pStyle w:val="84"/>
        <w:spacing w:before="0" w:beforeLines="0" w:after="0" w:afterLines="0"/>
        <w:rPr>
          <w:rFonts w:hint="default"/>
          <w:highlight w:val="none"/>
        </w:rPr>
      </w:pPr>
      <w:r>
        <w:rPr>
          <w:highlight w:val="none"/>
        </w:rPr>
        <w:t>饮水设备的设计、建造、保养和维护应符合卫生条件。</w:t>
      </w:r>
    </w:p>
    <w:p w14:paraId="359D8746">
      <w:pPr>
        <w:pStyle w:val="78"/>
        <w:spacing w:before="156" w:after="156"/>
        <w:rPr>
          <w:rFonts w:hint="default"/>
          <w:highlight w:val="none"/>
        </w:rPr>
      </w:pPr>
      <w:bookmarkStart w:id="423" w:name="_Toc115824947"/>
      <w:bookmarkStart w:id="424" w:name="_Toc27272"/>
      <w:bookmarkStart w:id="425" w:name="_Toc6872"/>
      <w:r>
        <w:rPr>
          <w:highlight w:val="none"/>
        </w:rPr>
        <w:t>厕所、淋浴间、洗漱设施</w:t>
      </w:r>
      <w:bookmarkEnd w:id="423"/>
      <w:bookmarkEnd w:id="424"/>
      <w:bookmarkEnd w:id="425"/>
    </w:p>
    <w:p w14:paraId="761ADC37">
      <w:pPr>
        <w:pStyle w:val="84"/>
        <w:spacing w:before="0" w:beforeLines="0" w:after="0" w:afterLines="0"/>
        <w:rPr>
          <w:rFonts w:hint="default"/>
          <w:highlight w:val="none"/>
        </w:rPr>
      </w:pPr>
      <w:r>
        <w:rPr>
          <w:bCs/>
          <w:szCs w:val="24"/>
          <w:highlight w:val="none"/>
        </w:rPr>
        <w:t>企业应</w:t>
      </w:r>
      <w:r>
        <w:rPr>
          <w:highlight w:val="none"/>
        </w:rPr>
        <w:t>设置必要的厕所、淋浴间、洗漱设施并维护良好。</w:t>
      </w:r>
    </w:p>
    <w:p w14:paraId="25CDE444">
      <w:pPr>
        <w:pStyle w:val="84"/>
        <w:spacing w:before="0" w:beforeLines="0" w:after="0" w:afterLines="0"/>
        <w:rPr>
          <w:rFonts w:hint="default"/>
          <w:highlight w:val="none"/>
        </w:rPr>
      </w:pPr>
      <w:r>
        <w:rPr>
          <w:highlight w:val="none"/>
        </w:rPr>
        <w:t>企业内的工作区应根据员工人数和性别，按以下要求提供厕所，具体参见表1。</w:t>
      </w:r>
    </w:p>
    <w:p w14:paraId="0D61893F">
      <w:pPr>
        <w:pStyle w:val="84"/>
        <w:spacing w:before="0" w:beforeLines="0" w:after="0" w:afterLines="0"/>
        <w:rPr>
          <w:rFonts w:hint="default"/>
          <w:highlight w:val="none"/>
        </w:rPr>
      </w:pPr>
      <w:r>
        <w:rPr>
          <w:highlight w:val="none"/>
        </w:rPr>
        <w:t>根据性别及工作性质，宜给每10名在同一个班次员工提供一个独立淋浴设施，淋浴和洗手设施提供热水和冷水，淋浴后的冷热水需排入生活污水管道。</w:t>
      </w:r>
    </w:p>
    <w:p w14:paraId="713007C6">
      <w:pPr>
        <w:pStyle w:val="84"/>
        <w:spacing w:before="0" w:beforeLines="0" w:after="0" w:afterLines="0"/>
        <w:rPr>
          <w:rFonts w:hint="default"/>
          <w:highlight w:val="none"/>
        </w:rPr>
      </w:pPr>
      <w:r>
        <w:rPr>
          <w:highlight w:val="none"/>
        </w:rPr>
        <w:t>厕所、洗手间或淋浴室应提供合适的清洗剂和卫生有效的干燥设施设备。</w:t>
      </w:r>
    </w:p>
    <w:p w14:paraId="58642941">
      <w:pPr>
        <w:pStyle w:val="117"/>
        <w:spacing w:before="156" w:after="156"/>
        <w:rPr>
          <w:rFonts w:hint="default"/>
          <w:highlight w:val="none"/>
        </w:rPr>
      </w:pPr>
      <w:r>
        <w:rPr>
          <w:highlight w:val="none"/>
        </w:rPr>
        <w:t>厕所数量</w:t>
      </w:r>
    </w:p>
    <w:tbl>
      <w:tblPr>
        <w:tblStyle w:val="24"/>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14:paraId="57B5C4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tcBorders>
              <w:bottom w:val="single" w:color="auto" w:sz="8" w:space="0"/>
            </w:tcBorders>
            <w:vAlign w:val="center"/>
          </w:tcPr>
          <w:p w14:paraId="48E2CCFF">
            <w:pPr>
              <w:pStyle w:val="125"/>
              <w:ind w:left="0"/>
              <w:jc w:val="center"/>
              <w:rPr>
                <w:rFonts w:hint="default" w:hAnsi="宋体"/>
                <w:bCs/>
                <w:sz w:val="18"/>
                <w:szCs w:val="21"/>
                <w:highlight w:val="none"/>
              </w:rPr>
            </w:pPr>
            <w:r>
              <w:rPr>
                <w:rFonts w:hAnsi="宋体"/>
                <w:bCs/>
                <w:sz w:val="18"/>
                <w:szCs w:val="21"/>
                <w:highlight w:val="none"/>
              </w:rPr>
              <w:t>在职员工数（人）</w:t>
            </w:r>
          </w:p>
        </w:tc>
        <w:tc>
          <w:tcPr>
            <w:tcW w:w="2500" w:type="pct"/>
            <w:tcBorders>
              <w:bottom w:val="single" w:color="auto" w:sz="8" w:space="0"/>
            </w:tcBorders>
            <w:vAlign w:val="center"/>
          </w:tcPr>
          <w:p w14:paraId="08AA35BC">
            <w:pPr>
              <w:pStyle w:val="125"/>
              <w:ind w:left="0"/>
              <w:jc w:val="center"/>
              <w:rPr>
                <w:rFonts w:hint="default" w:hAnsi="宋体"/>
                <w:bCs/>
                <w:sz w:val="18"/>
                <w:szCs w:val="21"/>
                <w:highlight w:val="none"/>
              </w:rPr>
            </w:pPr>
            <w:r>
              <w:rPr>
                <w:rFonts w:hAnsi="宋体"/>
                <w:bCs/>
                <w:color w:val="000000"/>
                <w:kern w:val="0"/>
                <w:sz w:val="18"/>
                <w:szCs w:val="18"/>
                <w:highlight w:val="none"/>
              </w:rPr>
              <w:t>最低数量（说明如下）</w:t>
            </w:r>
          </w:p>
        </w:tc>
      </w:tr>
      <w:tr w14:paraId="76ACE2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tcBorders>
              <w:top w:val="single" w:color="auto" w:sz="8" w:space="0"/>
            </w:tcBorders>
            <w:vAlign w:val="center"/>
          </w:tcPr>
          <w:p w14:paraId="61030124">
            <w:pPr>
              <w:pStyle w:val="125"/>
              <w:ind w:left="0"/>
              <w:jc w:val="center"/>
              <w:rPr>
                <w:rFonts w:hint="default" w:hAnsi="宋体"/>
                <w:bCs/>
                <w:sz w:val="18"/>
                <w:szCs w:val="21"/>
                <w:highlight w:val="none"/>
              </w:rPr>
            </w:pPr>
            <w:r>
              <w:rPr>
                <w:rFonts w:hAnsi="宋体"/>
                <w:bCs/>
                <w:sz w:val="18"/>
                <w:szCs w:val="21"/>
                <w:highlight w:val="none"/>
              </w:rPr>
              <w:t>1～15</w:t>
            </w:r>
          </w:p>
        </w:tc>
        <w:tc>
          <w:tcPr>
            <w:tcW w:w="2500" w:type="pct"/>
            <w:tcBorders>
              <w:top w:val="single" w:color="auto" w:sz="8" w:space="0"/>
            </w:tcBorders>
            <w:vAlign w:val="center"/>
          </w:tcPr>
          <w:p w14:paraId="66B167E1">
            <w:pPr>
              <w:pStyle w:val="125"/>
              <w:ind w:left="0"/>
              <w:jc w:val="center"/>
              <w:rPr>
                <w:rFonts w:hint="default" w:hAnsi="宋体"/>
                <w:bCs/>
                <w:sz w:val="18"/>
                <w:szCs w:val="21"/>
                <w:highlight w:val="none"/>
              </w:rPr>
            </w:pPr>
            <w:r>
              <w:rPr>
                <w:rFonts w:hAnsi="宋体"/>
                <w:bCs/>
                <w:sz w:val="18"/>
                <w:szCs w:val="21"/>
                <w:highlight w:val="none"/>
              </w:rPr>
              <w:t>1</w:t>
            </w:r>
          </w:p>
        </w:tc>
      </w:tr>
      <w:tr w14:paraId="63F008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vAlign w:val="center"/>
          </w:tcPr>
          <w:p w14:paraId="727903A6">
            <w:pPr>
              <w:pStyle w:val="125"/>
              <w:ind w:left="0"/>
              <w:jc w:val="center"/>
              <w:rPr>
                <w:rFonts w:hint="default" w:hAnsi="宋体"/>
                <w:bCs/>
                <w:sz w:val="18"/>
                <w:szCs w:val="21"/>
                <w:highlight w:val="none"/>
              </w:rPr>
            </w:pPr>
            <w:r>
              <w:rPr>
                <w:rFonts w:hAnsi="宋体"/>
                <w:bCs/>
                <w:sz w:val="18"/>
                <w:szCs w:val="21"/>
                <w:highlight w:val="none"/>
              </w:rPr>
              <w:t>16～35</w:t>
            </w:r>
          </w:p>
        </w:tc>
        <w:tc>
          <w:tcPr>
            <w:tcW w:w="2500" w:type="pct"/>
            <w:vAlign w:val="center"/>
          </w:tcPr>
          <w:p w14:paraId="21AD79FC">
            <w:pPr>
              <w:pStyle w:val="125"/>
              <w:ind w:left="0"/>
              <w:jc w:val="center"/>
              <w:rPr>
                <w:rFonts w:hint="default" w:hAnsi="宋体"/>
                <w:bCs/>
                <w:sz w:val="18"/>
                <w:szCs w:val="21"/>
                <w:highlight w:val="none"/>
              </w:rPr>
            </w:pPr>
            <w:r>
              <w:rPr>
                <w:rFonts w:hAnsi="宋体"/>
                <w:bCs/>
                <w:sz w:val="18"/>
                <w:szCs w:val="21"/>
                <w:highlight w:val="none"/>
              </w:rPr>
              <w:t>2</w:t>
            </w:r>
          </w:p>
        </w:tc>
      </w:tr>
      <w:tr w14:paraId="4C7776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vAlign w:val="center"/>
          </w:tcPr>
          <w:p w14:paraId="737CF5B2">
            <w:pPr>
              <w:pStyle w:val="125"/>
              <w:ind w:left="0"/>
              <w:jc w:val="center"/>
              <w:rPr>
                <w:rFonts w:hint="default" w:hAnsi="宋体"/>
                <w:bCs/>
                <w:sz w:val="18"/>
                <w:szCs w:val="21"/>
                <w:highlight w:val="none"/>
              </w:rPr>
            </w:pPr>
            <w:r>
              <w:rPr>
                <w:rFonts w:hAnsi="宋体"/>
                <w:bCs/>
                <w:sz w:val="18"/>
                <w:szCs w:val="21"/>
                <w:highlight w:val="none"/>
              </w:rPr>
              <w:t>36～55</w:t>
            </w:r>
          </w:p>
        </w:tc>
        <w:tc>
          <w:tcPr>
            <w:tcW w:w="2500" w:type="pct"/>
            <w:vAlign w:val="center"/>
          </w:tcPr>
          <w:p w14:paraId="5D731468">
            <w:pPr>
              <w:pStyle w:val="125"/>
              <w:ind w:left="0"/>
              <w:jc w:val="center"/>
              <w:rPr>
                <w:rFonts w:hint="default" w:hAnsi="宋体"/>
                <w:bCs/>
                <w:sz w:val="18"/>
                <w:szCs w:val="21"/>
                <w:highlight w:val="none"/>
              </w:rPr>
            </w:pPr>
            <w:r>
              <w:rPr>
                <w:rFonts w:hAnsi="宋体"/>
                <w:bCs/>
                <w:sz w:val="18"/>
                <w:szCs w:val="21"/>
                <w:highlight w:val="none"/>
              </w:rPr>
              <w:t>3</w:t>
            </w:r>
          </w:p>
        </w:tc>
      </w:tr>
      <w:tr w14:paraId="0C63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vAlign w:val="center"/>
          </w:tcPr>
          <w:p w14:paraId="5CFBEE7E">
            <w:pPr>
              <w:pStyle w:val="125"/>
              <w:ind w:left="0"/>
              <w:jc w:val="center"/>
              <w:rPr>
                <w:rFonts w:hint="default" w:hAnsi="宋体"/>
                <w:bCs/>
                <w:sz w:val="18"/>
                <w:szCs w:val="21"/>
                <w:highlight w:val="none"/>
              </w:rPr>
            </w:pPr>
            <w:r>
              <w:rPr>
                <w:rFonts w:hAnsi="宋体"/>
                <w:bCs/>
                <w:sz w:val="18"/>
                <w:szCs w:val="21"/>
                <w:highlight w:val="none"/>
              </w:rPr>
              <w:t>56～80</w:t>
            </w:r>
          </w:p>
        </w:tc>
        <w:tc>
          <w:tcPr>
            <w:tcW w:w="2500" w:type="pct"/>
            <w:vAlign w:val="center"/>
          </w:tcPr>
          <w:p w14:paraId="012C5D6A">
            <w:pPr>
              <w:pStyle w:val="125"/>
              <w:ind w:left="0"/>
              <w:jc w:val="center"/>
              <w:rPr>
                <w:rFonts w:hint="default" w:hAnsi="宋体"/>
                <w:bCs/>
                <w:sz w:val="18"/>
                <w:szCs w:val="21"/>
                <w:highlight w:val="none"/>
              </w:rPr>
            </w:pPr>
            <w:r>
              <w:rPr>
                <w:rFonts w:hAnsi="宋体"/>
                <w:bCs/>
                <w:sz w:val="18"/>
                <w:szCs w:val="21"/>
                <w:highlight w:val="none"/>
              </w:rPr>
              <w:t>4</w:t>
            </w:r>
          </w:p>
        </w:tc>
      </w:tr>
      <w:tr w14:paraId="01367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vAlign w:val="center"/>
          </w:tcPr>
          <w:p w14:paraId="1C32244D">
            <w:pPr>
              <w:pStyle w:val="125"/>
              <w:ind w:left="0"/>
              <w:jc w:val="center"/>
              <w:rPr>
                <w:rFonts w:hint="default" w:hAnsi="宋体"/>
                <w:bCs/>
                <w:sz w:val="18"/>
                <w:szCs w:val="21"/>
                <w:highlight w:val="none"/>
              </w:rPr>
            </w:pPr>
            <w:r>
              <w:rPr>
                <w:rFonts w:hAnsi="宋体"/>
                <w:bCs/>
                <w:sz w:val="18"/>
                <w:szCs w:val="21"/>
                <w:highlight w:val="none"/>
              </w:rPr>
              <w:t>81～110</w:t>
            </w:r>
          </w:p>
        </w:tc>
        <w:tc>
          <w:tcPr>
            <w:tcW w:w="2500" w:type="pct"/>
            <w:vAlign w:val="center"/>
          </w:tcPr>
          <w:p w14:paraId="75A4A2F9">
            <w:pPr>
              <w:pStyle w:val="125"/>
              <w:ind w:left="0"/>
              <w:jc w:val="center"/>
              <w:rPr>
                <w:rFonts w:hint="default" w:hAnsi="宋体"/>
                <w:bCs/>
                <w:sz w:val="18"/>
                <w:szCs w:val="21"/>
                <w:highlight w:val="none"/>
              </w:rPr>
            </w:pPr>
            <w:r>
              <w:rPr>
                <w:rFonts w:hAnsi="宋体"/>
                <w:bCs/>
                <w:sz w:val="18"/>
                <w:szCs w:val="21"/>
                <w:highlight w:val="none"/>
              </w:rPr>
              <w:t>5</w:t>
            </w:r>
          </w:p>
        </w:tc>
      </w:tr>
      <w:tr w14:paraId="3CD6FE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vAlign w:val="center"/>
          </w:tcPr>
          <w:p w14:paraId="086ACDCD">
            <w:pPr>
              <w:pStyle w:val="125"/>
              <w:ind w:left="0"/>
              <w:jc w:val="center"/>
              <w:rPr>
                <w:rFonts w:hint="default" w:hAnsi="宋体"/>
                <w:bCs/>
                <w:sz w:val="18"/>
                <w:szCs w:val="21"/>
                <w:highlight w:val="none"/>
              </w:rPr>
            </w:pPr>
            <w:r>
              <w:rPr>
                <w:rFonts w:hAnsi="宋体"/>
                <w:bCs/>
                <w:sz w:val="18"/>
                <w:szCs w:val="21"/>
                <w:highlight w:val="none"/>
              </w:rPr>
              <w:t>111～150</w:t>
            </w:r>
          </w:p>
        </w:tc>
        <w:tc>
          <w:tcPr>
            <w:tcW w:w="2500" w:type="pct"/>
            <w:vAlign w:val="center"/>
          </w:tcPr>
          <w:p w14:paraId="10E41A54">
            <w:pPr>
              <w:pStyle w:val="125"/>
              <w:ind w:left="0"/>
              <w:jc w:val="center"/>
              <w:rPr>
                <w:rFonts w:hint="default" w:hAnsi="宋体"/>
                <w:bCs/>
                <w:sz w:val="18"/>
                <w:szCs w:val="21"/>
                <w:highlight w:val="none"/>
              </w:rPr>
            </w:pPr>
            <w:r>
              <w:rPr>
                <w:rFonts w:hAnsi="宋体"/>
                <w:bCs/>
                <w:sz w:val="18"/>
                <w:szCs w:val="21"/>
                <w:highlight w:val="none"/>
              </w:rPr>
              <w:t>6</w:t>
            </w:r>
          </w:p>
        </w:tc>
      </w:tr>
      <w:tr w14:paraId="70E999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tcBorders>
              <w:bottom w:val="single" w:color="auto" w:sz="8" w:space="0"/>
            </w:tcBorders>
            <w:vAlign w:val="center"/>
          </w:tcPr>
          <w:p w14:paraId="64CEB46F">
            <w:pPr>
              <w:pStyle w:val="125"/>
              <w:ind w:left="0"/>
              <w:jc w:val="center"/>
              <w:rPr>
                <w:rFonts w:hint="default" w:hAnsi="宋体"/>
                <w:bCs/>
                <w:sz w:val="18"/>
                <w:szCs w:val="21"/>
                <w:highlight w:val="none"/>
              </w:rPr>
            </w:pPr>
            <w:r>
              <w:rPr>
                <w:rFonts w:hAnsi="宋体"/>
                <w:bCs/>
                <w:sz w:val="18"/>
                <w:szCs w:val="21"/>
                <w:highlight w:val="none"/>
              </w:rPr>
              <w:t>150以上</w:t>
            </w:r>
          </w:p>
        </w:tc>
        <w:tc>
          <w:tcPr>
            <w:tcW w:w="2500" w:type="pct"/>
            <w:tcBorders>
              <w:bottom w:val="single" w:color="auto" w:sz="8" w:space="0"/>
            </w:tcBorders>
            <w:vAlign w:val="center"/>
          </w:tcPr>
          <w:p w14:paraId="359F5213">
            <w:pPr>
              <w:pStyle w:val="125"/>
              <w:ind w:left="0"/>
              <w:jc w:val="center"/>
              <w:rPr>
                <w:rFonts w:hint="default" w:hAnsi="宋体"/>
                <w:bCs/>
                <w:sz w:val="18"/>
                <w:szCs w:val="21"/>
                <w:highlight w:val="none"/>
              </w:rPr>
            </w:pPr>
            <w:r>
              <w:rPr>
                <w:rFonts w:hAnsi="宋体"/>
                <w:bCs/>
                <w:sz w:val="18"/>
                <w:szCs w:val="21"/>
                <w:highlight w:val="none"/>
              </w:rPr>
              <w:t>每增加40名员工就需要设置1个固定的厕所</w:t>
            </w:r>
          </w:p>
        </w:tc>
      </w:tr>
      <w:tr w14:paraId="65BA72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Borders>
              <w:top w:val="single" w:color="auto" w:sz="8" w:space="0"/>
            </w:tcBorders>
            <w:vAlign w:val="center"/>
          </w:tcPr>
          <w:p w14:paraId="6EDD873D">
            <w:pPr>
              <w:pStyle w:val="111"/>
              <w:widowControl w:val="0"/>
              <w:rPr>
                <w:rFonts w:hint="default"/>
                <w:highlight w:val="none"/>
              </w:rPr>
            </w:pPr>
            <w:r>
              <w:rPr>
                <w:highlight w:val="none"/>
              </w:rPr>
              <w:t>对于男厕所，可以设立小便器来代替厕所，但在这种情况下，数量不低于2 / 3的厕所的最低数量。</w:t>
            </w:r>
          </w:p>
          <w:p w14:paraId="502D84D9">
            <w:pPr>
              <w:pStyle w:val="111"/>
              <w:widowControl w:val="0"/>
              <w:rPr>
                <w:rFonts w:hint="default"/>
                <w:highlight w:val="none"/>
              </w:rPr>
            </w:pPr>
            <w:r>
              <w:rPr>
                <w:highlight w:val="none"/>
              </w:rPr>
              <w:t>每个厕所都应该有一个单独的隔间，门和墙壁或隔板足够高，以确保隐私。</w:t>
            </w:r>
          </w:p>
          <w:p w14:paraId="7AA15D3D">
            <w:pPr>
              <w:pStyle w:val="111"/>
              <w:widowControl w:val="0"/>
              <w:rPr>
                <w:rFonts w:hint="default"/>
                <w:highlight w:val="none"/>
              </w:rPr>
            </w:pPr>
            <w:r>
              <w:rPr>
                <w:highlight w:val="none"/>
              </w:rPr>
              <w:t>小便器应按每25个男性提供一个横式单元或2个纵式小便器，从墙到小便器的外边缘不小于38.1 cm，需要用防水材料建造。</w:t>
            </w:r>
          </w:p>
        </w:tc>
      </w:tr>
    </w:tbl>
    <w:p w14:paraId="0A7067B8">
      <w:pPr>
        <w:pStyle w:val="78"/>
        <w:spacing w:before="156" w:after="156"/>
        <w:rPr>
          <w:rFonts w:hint="default"/>
          <w:highlight w:val="none"/>
        </w:rPr>
      </w:pPr>
      <w:bookmarkStart w:id="426" w:name="_Toc115824948"/>
      <w:bookmarkStart w:id="427" w:name="_Toc14858"/>
      <w:bookmarkStart w:id="428" w:name="_Toc185"/>
      <w:r>
        <w:rPr>
          <w:highlight w:val="none"/>
        </w:rPr>
        <w:t>更衣室</w:t>
      </w:r>
      <w:bookmarkEnd w:id="426"/>
      <w:bookmarkEnd w:id="427"/>
      <w:bookmarkEnd w:id="428"/>
    </w:p>
    <w:p w14:paraId="194B1291">
      <w:pPr>
        <w:pStyle w:val="84"/>
        <w:spacing w:before="0" w:beforeLines="0" w:after="0" w:afterLines="0"/>
        <w:rPr>
          <w:rFonts w:hint="default"/>
          <w:highlight w:val="none"/>
        </w:rPr>
      </w:pPr>
      <w:r>
        <w:rPr>
          <w:highlight w:val="none"/>
        </w:rPr>
        <w:t>当员工需要穿防护服时，企业应提供更衣室且配备存放衣物的储物柜。</w:t>
      </w:r>
    </w:p>
    <w:p w14:paraId="0EAEE297">
      <w:pPr>
        <w:pStyle w:val="84"/>
        <w:spacing w:before="0" w:beforeLines="0" w:after="0" w:afterLines="0"/>
        <w:rPr>
          <w:rFonts w:hint="default"/>
          <w:highlight w:val="none"/>
        </w:rPr>
      </w:pPr>
      <w:r>
        <w:rPr>
          <w:highlight w:val="none"/>
        </w:rPr>
        <w:t>更衣室应按性别区分，储物柜可以上锁。</w:t>
      </w:r>
    </w:p>
    <w:p w14:paraId="728D23EE">
      <w:pPr>
        <w:pStyle w:val="77"/>
        <w:spacing w:before="156" w:after="156"/>
        <w:rPr>
          <w:rFonts w:hint="default"/>
          <w:highlight w:val="none"/>
        </w:rPr>
      </w:pPr>
      <w:bookmarkStart w:id="429" w:name="_Toc5464"/>
      <w:bookmarkStart w:id="430" w:name="_Toc16189"/>
      <w:bookmarkStart w:id="431" w:name="_Toc26226"/>
      <w:bookmarkStart w:id="432" w:name="_Toc7357"/>
      <w:bookmarkStart w:id="433" w:name="_Toc9172"/>
      <w:bookmarkStart w:id="434" w:name="_Toc31843"/>
      <w:bookmarkStart w:id="435" w:name="_Toc1599"/>
      <w:bookmarkStart w:id="436" w:name="_Toc29748"/>
      <w:bookmarkStart w:id="437" w:name="_Toc115824949"/>
      <w:bookmarkStart w:id="438" w:name="_Toc29795"/>
      <w:r>
        <w:rPr>
          <w:highlight w:val="none"/>
        </w:rPr>
        <w:t>危险物品和生物危害</w:t>
      </w:r>
      <w:bookmarkEnd w:id="429"/>
      <w:bookmarkEnd w:id="430"/>
      <w:bookmarkEnd w:id="431"/>
      <w:bookmarkEnd w:id="432"/>
      <w:bookmarkEnd w:id="433"/>
      <w:bookmarkEnd w:id="434"/>
      <w:bookmarkEnd w:id="435"/>
      <w:bookmarkEnd w:id="436"/>
      <w:bookmarkEnd w:id="437"/>
      <w:bookmarkEnd w:id="438"/>
    </w:p>
    <w:p w14:paraId="49B363B4">
      <w:pPr>
        <w:pStyle w:val="78"/>
        <w:spacing w:before="156" w:after="156"/>
        <w:rPr>
          <w:rFonts w:hint="default"/>
          <w:highlight w:val="none"/>
        </w:rPr>
      </w:pPr>
      <w:bookmarkStart w:id="439" w:name="_Toc14049"/>
      <w:bookmarkStart w:id="440" w:name="_Toc115824950"/>
      <w:bookmarkStart w:id="441" w:name="_Toc23713"/>
      <w:r>
        <w:rPr>
          <w:highlight w:val="none"/>
        </w:rPr>
        <w:t>危险物品控制</w:t>
      </w:r>
      <w:bookmarkEnd w:id="439"/>
      <w:bookmarkEnd w:id="440"/>
      <w:bookmarkEnd w:id="441"/>
    </w:p>
    <w:p w14:paraId="5FDF0C11">
      <w:pPr>
        <w:pStyle w:val="84"/>
        <w:spacing w:before="0" w:beforeLines="0" w:after="0" w:afterLines="0"/>
        <w:rPr>
          <w:rFonts w:hint="default"/>
          <w:highlight w:val="none"/>
        </w:rPr>
      </w:pPr>
      <w:r>
        <w:rPr>
          <w:highlight w:val="none"/>
        </w:rPr>
        <w:t>企业应制定标准对企业内的危险物品的使用、存储或废物处理进行管控。</w:t>
      </w:r>
    </w:p>
    <w:p w14:paraId="0D4AE1A8">
      <w:pPr>
        <w:pStyle w:val="84"/>
        <w:spacing w:before="0" w:beforeLines="0" w:after="0" w:afterLines="0"/>
        <w:rPr>
          <w:rFonts w:hint="default"/>
          <w:highlight w:val="none"/>
        </w:rPr>
      </w:pPr>
      <w:r>
        <w:rPr>
          <w:highlight w:val="none"/>
        </w:rPr>
        <w:t>涉及化学品使用或存储的部门，应按照化学品安全技术说明书（MSDS）和危险物品的应急处置方案做好培训。</w:t>
      </w:r>
    </w:p>
    <w:p w14:paraId="1D79FFDF">
      <w:pPr>
        <w:pStyle w:val="84"/>
        <w:spacing w:before="0" w:beforeLines="0" w:after="0" w:afterLines="0"/>
        <w:rPr>
          <w:rFonts w:hint="default"/>
          <w:highlight w:val="none"/>
        </w:rPr>
      </w:pPr>
      <w:r>
        <w:rPr>
          <w:highlight w:val="none"/>
        </w:rPr>
        <w:t>企业应优化工作流程的安排和设计，使用化学试剂的工作，应采用所需化学试剂的最低使用量</w:t>
      </w:r>
      <w:r>
        <w:rPr>
          <w:rFonts w:hint="eastAsia"/>
          <w:highlight w:val="none"/>
          <w:lang w:val="en-US" w:eastAsia="zh-CN"/>
        </w:rPr>
        <w:t>,将</w:t>
      </w:r>
      <w:r>
        <w:rPr>
          <w:highlight w:val="none"/>
        </w:rPr>
        <w:t>接触的持续时间和强度降到最低</w:t>
      </w:r>
      <w:r>
        <w:rPr>
          <w:rFonts w:hint="eastAsia"/>
          <w:highlight w:val="none"/>
          <w:lang w:eastAsia="zh-CN"/>
        </w:rPr>
        <w:t>。</w:t>
      </w:r>
    </w:p>
    <w:p w14:paraId="0785FD6F">
      <w:pPr>
        <w:pStyle w:val="84"/>
        <w:spacing w:before="0" w:beforeLines="0" w:after="0" w:afterLines="0"/>
        <w:rPr>
          <w:rFonts w:hint="default"/>
          <w:highlight w:val="none"/>
        </w:rPr>
      </w:pPr>
      <w:r>
        <w:rPr>
          <w:highlight w:val="none"/>
        </w:rPr>
        <w:t>为使用和操作化学试剂的员工提供合适的装备（包括个人防护用品），并进行良好维护，根据风险评估，提供必要的紧急洗眼器或全身淋浴清洗设备。</w:t>
      </w:r>
    </w:p>
    <w:p w14:paraId="2E0A1594">
      <w:pPr>
        <w:pStyle w:val="84"/>
        <w:spacing w:before="0" w:beforeLines="0" w:after="0" w:afterLines="0"/>
        <w:rPr>
          <w:rFonts w:hint="default"/>
          <w:highlight w:val="none"/>
        </w:rPr>
      </w:pPr>
      <w:r>
        <w:rPr>
          <w:highlight w:val="none"/>
        </w:rPr>
        <w:t>运用安全及恰当的操作程序对危险物品制剂及含有危险物品的废物进行操作、贮存及运输。</w:t>
      </w:r>
    </w:p>
    <w:p w14:paraId="32257935">
      <w:pPr>
        <w:pStyle w:val="84"/>
        <w:spacing w:before="0" w:beforeLines="0" w:after="0" w:afterLines="0"/>
        <w:rPr>
          <w:rFonts w:hint="default"/>
          <w:highlight w:val="none"/>
        </w:rPr>
      </w:pPr>
      <w:r>
        <w:rPr>
          <w:rFonts w:hint="eastAsia"/>
          <w:highlight w:val="none"/>
          <w:lang w:val="en-US" w:eastAsia="zh-CN"/>
        </w:rPr>
        <w:t>企业应控制</w:t>
      </w:r>
      <w:r>
        <w:rPr>
          <w:highlight w:val="none"/>
        </w:rPr>
        <w:t>接触或可能接触危险物品的人员</w:t>
      </w:r>
      <w:r>
        <w:rPr>
          <w:rFonts w:hint="eastAsia"/>
          <w:highlight w:val="none"/>
          <w:lang w:eastAsia="zh-CN"/>
        </w:rPr>
        <w:t>。</w:t>
      </w:r>
    </w:p>
    <w:p w14:paraId="1ABF94FE">
      <w:pPr>
        <w:pStyle w:val="84"/>
        <w:spacing w:before="0" w:beforeLines="0" w:after="0" w:afterLines="0"/>
        <w:rPr>
          <w:rFonts w:hint="default"/>
          <w:highlight w:val="none"/>
        </w:rPr>
      </w:pPr>
      <w:r>
        <w:rPr>
          <w:highlight w:val="none"/>
        </w:rPr>
        <w:t>控制空气中危险物浓度，保持危险物浓度小于职业接触限定值。</w:t>
      </w:r>
    </w:p>
    <w:p w14:paraId="31CB7B10">
      <w:pPr>
        <w:pStyle w:val="78"/>
        <w:spacing w:before="156" w:after="156"/>
        <w:rPr>
          <w:rFonts w:hint="default"/>
          <w:highlight w:val="none"/>
        </w:rPr>
      </w:pPr>
      <w:bookmarkStart w:id="442" w:name="_Toc1637"/>
      <w:bookmarkStart w:id="443" w:name="_Toc1036"/>
      <w:bookmarkStart w:id="444" w:name="_Toc115824951"/>
      <w:r>
        <w:rPr>
          <w:highlight w:val="none"/>
        </w:rPr>
        <w:t>生物危害控制</w:t>
      </w:r>
      <w:bookmarkEnd w:id="442"/>
      <w:bookmarkEnd w:id="443"/>
      <w:bookmarkEnd w:id="444"/>
    </w:p>
    <w:p w14:paraId="7EFCA15B">
      <w:pPr>
        <w:pStyle w:val="84"/>
        <w:spacing w:before="0" w:beforeLines="0" w:after="0" w:afterLines="0"/>
        <w:rPr>
          <w:rFonts w:hint="default"/>
          <w:highlight w:val="none"/>
        </w:rPr>
      </w:pPr>
      <w:r>
        <w:rPr>
          <w:highlight w:val="none"/>
        </w:rPr>
        <w:t>企业应设立清晰、完整的程序控制企业的生物危害。</w:t>
      </w:r>
    </w:p>
    <w:p w14:paraId="7793BB53">
      <w:pPr>
        <w:pStyle w:val="84"/>
        <w:spacing w:before="0" w:beforeLines="0" w:after="0" w:afterLines="0"/>
        <w:rPr>
          <w:highlight w:val="none"/>
        </w:rPr>
      </w:pPr>
      <w:r>
        <w:rPr>
          <w:highlight w:val="none"/>
        </w:rPr>
        <w:t>企业应识别厂内所有可能的生物危害，包括由细菌、病毒或真菌源引起的风险。</w:t>
      </w:r>
    </w:p>
    <w:p w14:paraId="27B44924">
      <w:pPr>
        <w:pStyle w:val="84"/>
        <w:spacing w:before="0" w:beforeLines="0" w:after="0" w:afterLines="0"/>
        <w:ind w:firstLine="0"/>
        <w:rPr>
          <w:rFonts w:hint="default"/>
          <w:highlight w:val="none"/>
        </w:rPr>
      </w:pPr>
      <w:r>
        <w:rPr>
          <w:highlight w:val="none"/>
        </w:rPr>
        <w:t>企业应关注当地卫生部门定期发布的当地流行病趋势，并及时发布相关预防措。</w:t>
      </w:r>
    </w:p>
    <w:p w14:paraId="7C1F0C3E">
      <w:pPr>
        <w:pStyle w:val="77"/>
        <w:spacing w:before="156" w:after="156"/>
        <w:rPr>
          <w:rFonts w:hint="default"/>
          <w:color w:val="auto"/>
          <w:highlight w:val="none"/>
        </w:rPr>
      </w:pPr>
      <w:bookmarkStart w:id="445" w:name="_Toc216"/>
      <w:bookmarkStart w:id="446" w:name="_Toc23905"/>
      <w:bookmarkStart w:id="447" w:name="_Toc15209"/>
      <w:bookmarkStart w:id="448" w:name="_Toc5855"/>
      <w:bookmarkStart w:id="449" w:name="_Toc579"/>
      <w:bookmarkStart w:id="450" w:name="_Toc27164"/>
      <w:bookmarkStart w:id="451" w:name="_Toc17551"/>
      <w:bookmarkStart w:id="452" w:name="_Toc115824952"/>
      <w:bookmarkStart w:id="453" w:name="_Toc6276"/>
      <w:bookmarkStart w:id="454" w:name="_Toc22540"/>
      <w:r>
        <w:rPr>
          <w:highlight w:val="none"/>
        </w:rPr>
        <w:t>新工艺和</w:t>
      </w:r>
      <w:r>
        <w:rPr>
          <w:color w:val="auto"/>
          <w:highlight w:val="none"/>
        </w:rPr>
        <w:t>新设备</w:t>
      </w:r>
      <w:bookmarkEnd w:id="445"/>
      <w:bookmarkEnd w:id="446"/>
      <w:bookmarkEnd w:id="447"/>
      <w:bookmarkEnd w:id="448"/>
      <w:bookmarkEnd w:id="449"/>
      <w:bookmarkEnd w:id="450"/>
      <w:bookmarkEnd w:id="451"/>
      <w:bookmarkEnd w:id="452"/>
      <w:bookmarkEnd w:id="453"/>
      <w:bookmarkEnd w:id="454"/>
    </w:p>
    <w:p w14:paraId="2259F01C">
      <w:pPr>
        <w:pStyle w:val="29"/>
        <w:ind w:firstLine="420"/>
        <w:rPr>
          <w:rFonts w:hint="default"/>
          <w:highlight w:val="none"/>
        </w:rPr>
      </w:pPr>
      <w:r>
        <w:rPr>
          <w:color w:val="auto"/>
          <w:highlight w:val="none"/>
        </w:rPr>
        <w:t>企业在引进新工艺和</w:t>
      </w:r>
      <w:r>
        <w:rPr>
          <w:highlight w:val="none"/>
        </w:rPr>
        <w:t>新设备前，或当工艺的操作方式、加工的产品类型或使用的设备发生变化时，企业应建立完整的程序识别其对当地环境、社区和员工健康的潜在不利影响，并采取措施减轻影响。</w:t>
      </w:r>
    </w:p>
    <w:p w14:paraId="5F74D905">
      <w:pPr>
        <w:pStyle w:val="77"/>
        <w:spacing w:before="156" w:after="156"/>
        <w:rPr>
          <w:rFonts w:hint="default"/>
          <w:highlight w:val="none"/>
        </w:rPr>
      </w:pPr>
      <w:bookmarkStart w:id="455" w:name="_Toc16423"/>
      <w:bookmarkStart w:id="456" w:name="_Toc20728"/>
      <w:bookmarkStart w:id="457" w:name="_Toc16300"/>
      <w:bookmarkStart w:id="458" w:name="_Toc26265"/>
      <w:bookmarkStart w:id="459" w:name="_Toc115824957"/>
      <w:bookmarkStart w:id="460" w:name="_Toc18148"/>
      <w:bookmarkStart w:id="461" w:name="_Toc23908"/>
      <w:bookmarkStart w:id="462" w:name="_Toc11089"/>
      <w:bookmarkStart w:id="463" w:name="_Toc28914"/>
      <w:bookmarkStart w:id="464" w:name="_Toc12697"/>
      <w:r>
        <w:rPr>
          <w:highlight w:val="none"/>
        </w:rPr>
        <w:t>保护装置及警示标志</w:t>
      </w:r>
      <w:bookmarkEnd w:id="455"/>
      <w:bookmarkEnd w:id="456"/>
      <w:bookmarkEnd w:id="457"/>
      <w:bookmarkEnd w:id="458"/>
      <w:bookmarkEnd w:id="459"/>
      <w:bookmarkEnd w:id="460"/>
      <w:bookmarkEnd w:id="461"/>
      <w:bookmarkEnd w:id="462"/>
      <w:bookmarkEnd w:id="463"/>
      <w:bookmarkEnd w:id="464"/>
    </w:p>
    <w:p w14:paraId="1F8A12BD">
      <w:pPr>
        <w:pStyle w:val="78"/>
        <w:spacing w:before="156" w:after="156"/>
        <w:rPr>
          <w:rFonts w:hint="default"/>
          <w:highlight w:val="none"/>
        </w:rPr>
      </w:pPr>
      <w:bookmarkStart w:id="465" w:name="_Toc152"/>
      <w:bookmarkStart w:id="466" w:name="_Toc115824958"/>
      <w:bookmarkStart w:id="467" w:name="_Toc27759"/>
      <w:r>
        <w:rPr>
          <w:highlight w:val="none"/>
        </w:rPr>
        <w:t>保护罩</w:t>
      </w:r>
      <w:bookmarkEnd w:id="465"/>
      <w:bookmarkEnd w:id="466"/>
      <w:bookmarkEnd w:id="467"/>
    </w:p>
    <w:p w14:paraId="38627952">
      <w:pPr>
        <w:pStyle w:val="84"/>
        <w:spacing w:before="0" w:beforeLines="0" w:after="0" w:afterLines="0"/>
        <w:rPr>
          <w:rFonts w:hint="default"/>
          <w:highlight w:val="none"/>
        </w:rPr>
      </w:pPr>
      <w:r>
        <w:rPr>
          <w:highlight w:val="none"/>
        </w:rPr>
        <w:t>经风险评估后，企业内高风险机器及机械设备应安装必要的保护罩，保护罩的安装应符合YC/T 384.2的要求。</w:t>
      </w:r>
    </w:p>
    <w:p w14:paraId="374B5EA6">
      <w:pPr>
        <w:pStyle w:val="84"/>
        <w:spacing w:before="0" w:beforeLines="0" w:after="0" w:afterLines="0"/>
        <w:rPr>
          <w:rFonts w:hint="default"/>
          <w:highlight w:val="none"/>
        </w:rPr>
      </w:pPr>
      <w:r>
        <w:rPr>
          <w:highlight w:val="none"/>
        </w:rPr>
        <w:t>当含有危险转动部件的机械位于人员难以到达的区域，根据风险评估结果，可选择不安装保护罩。</w:t>
      </w:r>
    </w:p>
    <w:p w14:paraId="3C3037AF">
      <w:pPr>
        <w:pStyle w:val="78"/>
        <w:spacing w:before="156" w:after="156"/>
        <w:rPr>
          <w:rFonts w:hint="default"/>
          <w:highlight w:val="none"/>
        </w:rPr>
      </w:pPr>
      <w:bookmarkStart w:id="468" w:name="_Toc27602"/>
      <w:bookmarkStart w:id="469" w:name="_Toc14541"/>
      <w:bookmarkStart w:id="470" w:name="_Toc115824959"/>
      <w:r>
        <w:rPr>
          <w:highlight w:val="none"/>
        </w:rPr>
        <w:t>警示标志</w:t>
      </w:r>
      <w:bookmarkEnd w:id="468"/>
      <w:bookmarkEnd w:id="469"/>
      <w:bookmarkEnd w:id="470"/>
    </w:p>
    <w:p w14:paraId="23D703E1">
      <w:pPr>
        <w:pStyle w:val="29"/>
        <w:ind w:firstLine="420"/>
        <w:rPr>
          <w:rFonts w:hint="default"/>
          <w:highlight w:val="none"/>
        </w:rPr>
      </w:pPr>
      <w:r>
        <w:rPr>
          <w:highlight w:val="none"/>
        </w:rPr>
        <w:t>企业依据风险评估，应在危险性运动部件、其他有潜在危险特性的机械设备，以及具有潜在危险区域安装清晰易懂的警示标志。</w:t>
      </w:r>
    </w:p>
    <w:p w14:paraId="54F71EA5">
      <w:pPr>
        <w:pStyle w:val="78"/>
        <w:spacing w:before="156" w:after="156"/>
        <w:rPr>
          <w:rFonts w:hint="default"/>
          <w:highlight w:val="none"/>
        </w:rPr>
      </w:pPr>
      <w:bookmarkStart w:id="471" w:name="_Toc7656"/>
      <w:bookmarkStart w:id="472" w:name="_Toc4565"/>
      <w:bookmarkStart w:id="473" w:name="_Toc115824960"/>
      <w:r>
        <w:rPr>
          <w:highlight w:val="none"/>
        </w:rPr>
        <w:t>安全联锁保护装置</w:t>
      </w:r>
      <w:bookmarkEnd w:id="471"/>
      <w:bookmarkEnd w:id="472"/>
      <w:bookmarkEnd w:id="473"/>
    </w:p>
    <w:p w14:paraId="12517FFB">
      <w:pPr>
        <w:pStyle w:val="84"/>
        <w:spacing w:before="0" w:beforeLines="0" w:after="0" w:afterLines="0"/>
        <w:rPr>
          <w:rFonts w:hint="default"/>
          <w:highlight w:val="none"/>
        </w:rPr>
      </w:pPr>
      <w:r>
        <w:rPr>
          <w:highlight w:val="none"/>
        </w:rPr>
        <w:t>企业依据风险评估，识别企业需要安装联锁保护装置的设备，按照YC/T 384.2的要求安装。</w:t>
      </w:r>
    </w:p>
    <w:p w14:paraId="6CA2DA32">
      <w:pPr>
        <w:pStyle w:val="84"/>
        <w:spacing w:before="0" w:beforeLines="0" w:after="0" w:afterLines="0"/>
        <w:rPr>
          <w:rFonts w:hint="default"/>
          <w:highlight w:val="none"/>
        </w:rPr>
      </w:pPr>
      <w:r>
        <w:rPr>
          <w:highlight w:val="none"/>
        </w:rPr>
        <w:t>企业应考虑配备联锁保护装置的设备包括但不限于：</w:t>
      </w:r>
    </w:p>
    <w:p w14:paraId="44D1544B">
      <w:pPr>
        <w:pStyle w:val="64"/>
        <w:numPr>
          <w:ilvl w:val="0"/>
          <w:numId w:val="34"/>
        </w:numPr>
        <w:tabs>
          <w:tab w:val="clear" w:pos="839"/>
        </w:tabs>
        <w:rPr>
          <w:rFonts w:hint="default"/>
          <w:highlight w:val="none"/>
        </w:rPr>
      </w:pPr>
      <w:r>
        <w:rPr>
          <w:highlight w:val="none"/>
        </w:rPr>
        <w:t>切叶机；</w:t>
      </w:r>
    </w:p>
    <w:p w14:paraId="74BD6D18">
      <w:pPr>
        <w:pStyle w:val="64"/>
        <w:numPr>
          <w:ilvl w:val="0"/>
          <w:numId w:val="34"/>
        </w:numPr>
        <w:tabs>
          <w:tab w:val="left" w:pos="420"/>
          <w:tab w:val="clear" w:pos="851"/>
          <w:tab w:val="clear" w:pos="839"/>
        </w:tabs>
        <w:ind w:left="420" w:hanging="11"/>
        <w:rPr>
          <w:rFonts w:hint="default"/>
          <w:highlight w:val="none"/>
        </w:rPr>
      </w:pPr>
      <w:r>
        <w:rPr>
          <w:highlight w:val="none"/>
        </w:rPr>
        <w:t>打叶机；</w:t>
      </w:r>
    </w:p>
    <w:p w14:paraId="3208E2D1">
      <w:pPr>
        <w:pStyle w:val="64"/>
        <w:numPr>
          <w:ilvl w:val="0"/>
          <w:numId w:val="34"/>
        </w:numPr>
        <w:tabs>
          <w:tab w:val="clear" w:pos="839"/>
        </w:tabs>
        <w:rPr>
          <w:rFonts w:hint="default"/>
          <w:highlight w:val="none"/>
        </w:rPr>
      </w:pPr>
      <w:r>
        <w:rPr>
          <w:highlight w:val="none"/>
        </w:rPr>
        <w:t>润叶筒的观察门等。</w:t>
      </w:r>
    </w:p>
    <w:p w14:paraId="057F2811">
      <w:pPr>
        <w:pStyle w:val="77"/>
        <w:spacing w:before="156" w:after="156"/>
        <w:rPr>
          <w:rFonts w:hint="default"/>
          <w:highlight w:val="none"/>
        </w:rPr>
      </w:pPr>
      <w:bookmarkStart w:id="474" w:name="_Toc115824961"/>
      <w:bookmarkStart w:id="475" w:name="_Toc12632"/>
      <w:bookmarkStart w:id="476" w:name="_Toc1345"/>
      <w:bookmarkStart w:id="477" w:name="_Toc25650"/>
      <w:bookmarkStart w:id="478" w:name="_Toc12348"/>
      <w:bookmarkStart w:id="479" w:name="_Toc21235"/>
      <w:bookmarkStart w:id="480" w:name="_Toc5795"/>
      <w:bookmarkStart w:id="481" w:name="_Toc2360"/>
      <w:bookmarkStart w:id="482" w:name="_Toc11235"/>
      <w:bookmarkStart w:id="483" w:name="_Toc22211"/>
      <w:r>
        <w:rPr>
          <w:highlight w:val="none"/>
        </w:rPr>
        <w:t>个人防护用品</w:t>
      </w:r>
      <w:bookmarkEnd w:id="474"/>
      <w:bookmarkEnd w:id="475"/>
      <w:bookmarkEnd w:id="476"/>
      <w:bookmarkEnd w:id="477"/>
      <w:bookmarkEnd w:id="478"/>
      <w:bookmarkEnd w:id="479"/>
      <w:bookmarkEnd w:id="480"/>
      <w:bookmarkEnd w:id="481"/>
      <w:bookmarkEnd w:id="482"/>
      <w:bookmarkEnd w:id="483"/>
    </w:p>
    <w:p w14:paraId="2AF5ED4C">
      <w:pPr>
        <w:pStyle w:val="83"/>
        <w:spacing w:before="0" w:beforeLines="0" w:after="0" w:afterLines="0"/>
        <w:rPr>
          <w:rFonts w:hint="default"/>
          <w:highlight w:val="none"/>
        </w:rPr>
      </w:pPr>
      <w:r>
        <w:rPr>
          <w:highlight w:val="none"/>
        </w:rPr>
        <w:t>企业应对个人防护用品的发放和使用作出规定，并按要求严格执行。</w:t>
      </w:r>
    </w:p>
    <w:p w14:paraId="27782DFB">
      <w:pPr>
        <w:pStyle w:val="83"/>
        <w:spacing w:before="0" w:beforeLines="0" w:after="0" w:afterLines="0"/>
        <w:rPr>
          <w:rFonts w:hint="default"/>
          <w:highlight w:val="none"/>
        </w:rPr>
      </w:pPr>
      <w:r>
        <w:rPr>
          <w:highlight w:val="none"/>
        </w:rPr>
        <w:t>企业应在需要佩戴个人防护用品的区域设置个人防护用品领取点，强制性使用个人防护用品应设置强制性使用标识。</w:t>
      </w:r>
    </w:p>
    <w:p w14:paraId="7058F1AE">
      <w:pPr>
        <w:pStyle w:val="83"/>
        <w:spacing w:before="0" w:beforeLines="0" w:after="0" w:afterLines="0"/>
        <w:rPr>
          <w:rFonts w:hint="default"/>
          <w:highlight w:val="none"/>
        </w:rPr>
      </w:pPr>
      <w:r>
        <w:rPr>
          <w:highlight w:val="none"/>
        </w:rPr>
        <w:t>典型的个人防护用品包括但不限于：</w:t>
      </w:r>
    </w:p>
    <w:p w14:paraId="2B687142">
      <w:pPr>
        <w:pStyle w:val="64"/>
        <w:numPr>
          <w:ilvl w:val="0"/>
          <w:numId w:val="35"/>
        </w:numPr>
        <w:tabs>
          <w:tab w:val="clear" w:pos="839"/>
        </w:tabs>
        <w:rPr>
          <w:rFonts w:hint="default"/>
          <w:highlight w:val="none"/>
        </w:rPr>
      </w:pPr>
      <w:r>
        <w:rPr>
          <w:highlight w:val="none"/>
        </w:rPr>
        <w:t>防护服；</w:t>
      </w:r>
    </w:p>
    <w:p w14:paraId="3B19B332">
      <w:pPr>
        <w:pStyle w:val="64"/>
        <w:numPr>
          <w:ilvl w:val="0"/>
          <w:numId w:val="35"/>
        </w:numPr>
        <w:tabs>
          <w:tab w:val="clear" w:pos="839"/>
        </w:tabs>
        <w:rPr>
          <w:rFonts w:hint="default"/>
          <w:highlight w:val="none"/>
        </w:rPr>
      </w:pPr>
      <w:r>
        <w:rPr>
          <w:highlight w:val="none"/>
        </w:rPr>
        <w:t>防尘口罩；</w:t>
      </w:r>
    </w:p>
    <w:p w14:paraId="7185EBBF">
      <w:pPr>
        <w:pStyle w:val="64"/>
        <w:numPr>
          <w:ilvl w:val="0"/>
          <w:numId w:val="35"/>
        </w:numPr>
        <w:tabs>
          <w:tab w:val="clear" w:pos="839"/>
        </w:tabs>
        <w:rPr>
          <w:rFonts w:hint="default"/>
          <w:highlight w:val="none"/>
        </w:rPr>
      </w:pPr>
      <w:r>
        <w:rPr>
          <w:highlight w:val="none"/>
        </w:rPr>
        <w:t>护耳用具；</w:t>
      </w:r>
    </w:p>
    <w:p w14:paraId="1F8955A7">
      <w:pPr>
        <w:pStyle w:val="64"/>
        <w:numPr>
          <w:ilvl w:val="0"/>
          <w:numId w:val="35"/>
        </w:numPr>
        <w:tabs>
          <w:tab w:val="clear" w:pos="839"/>
        </w:tabs>
        <w:rPr>
          <w:rFonts w:hint="default"/>
          <w:highlight w:val="none"/>
        </w:rPr>
      </w:pPr>
      <w:r>
        <w:rPr>
          <w:highlight w:val="none"/>
        </w:rPr>
        <w:t>护目用具；</w:t>
      </w:r>
    </w:p>
    <w:p w14:paraId="705E4985">
      <w:pPr>
        <w:pStyle w:val="64"/>
        <w:numPr>
          <w:ilvl w:val="0"/>
          <w:numId w:val="35"/>
        </w:numPr>
        <w:tabs>
          <w:tab w:val="clear" w:pos="839"/>
        </w:tabs>
        <w:rPr>
          <w:rFonts w:hint="default"/>
          <w:highlight w:val="none"/>
        </w:rPr>
      </w:pPr>
      <w:r>
        <w:rPr>
          <w:highlight w:val="none"/>
        </w:rPr>
        <w:t>钢制鞋头的劳保鞋；</w:t>
      </w:r>
    </w:p>
    <w:p w14:paraId="06C100BD">
      <w:pPr>
        <w:pStyle w:val="64"/>
        <w:numPr>
          <w:ilvl w:val="0"/>
          <w:numId w:val="35"/>
        </w:numPr>
        <w:tabs>
          <w:tab w:val="clear" w:pos="839"/>
        </w:tabs>
        <w:rPr>
          <w:rFonts w:hint="default"/>
          <w:highlight w:val="none"/>
        </w:rPr>
      </w:pPr>
      <w:r>
        <w:rPr>
          <w:highlight w:val="none"/>
        </w:rPr>
        <w:t>带反光条的服装；</w:t>
      </w:r>
    </w:p>
    <w:p w14:paraId="7575A9B8">
      <w:pPr>
        <w:pStyle w:val="64"/>
        <w:numPr>
          <w:ilvl w:val="0"/>
          <w:numId w:val="35"/>
        </w:numPr>
        <w:tabs>
          <w:tab w:val="clear" w:pos="839"/>
        </w:tabs>
        <w:rPr>
          <w:rFonts w:hint="default"/>
          <w:sz w:val="19"/>
          <w:highlight w:val="none"/>
        </w:rPr>
      </w:pPr>
      <w:r>
        <w:rPr>
          <w:highlight w:val="none"/>
        </w:rPr>
        <w:t>防护头盔。</w:t>
      </w:r>
    </w:p>
    <w:p w14:paraId="0C2629F5">
      <w:pPr>
        <w:pStyle w:val="77"/>
        <w:spacing w:before="156" w:after="156"/>
        <w:rPr>
          <w:rFonts w:hint="default"/>
          <w:highlight w:val="none"/>
        </w:rPr>
      </w:pPr>
      <w:bookmarkStart w:id="484" w:name="_Toc115824966"/>
      <w:bookmarkStart w:id="485" w:name="_Toc22949"/>
      <w:bookmarkStart w:id="486" w:name="_Toc13883"/>
      <w:bookmarkStart w:id="487" w:name="_Toc22819"/>
      <w:bookmarkStart w:id="488" w:name="_Toc10024"/>
      <w:bookmarkStart w:id="489" w:name="_Toc14479"/>
      <w:bookmarkStart w:id="490" w:name="_Toc11338"/>
      <w:bookmarkStart w:id="491" w:name="_Toc23011"/>
      <w:bookmarkStart w:id="492" w:name="_Toc21504"/>
      <w:bookmarkStart w:id="493" w:name="_Toc22272"/>
      <w:r>
        <w:rPr>
          <w:highlight w:val="none"/>
        </w:rPr>
        <w:t>消防</w:t>
      </w:r>
      <w:bookmarkEnd w:id="484"/>
      <w:bookmarkEnd w:id="485"/>
      <w:r>
        <w:rPr>
          <w:highlight w:val="none"/>
        </w:rPr>
        <w:t>设施设备</w:t>
      </w:r>
      <w:bookmarkEnd w:id="486"/>
      <w:bookmarkEnd w:id="487"/>
      <w:bookmarkEnd w:id="488"/>
      <w:bookmarkEnd w:id="489"/>
      <w:bookmarkEnd w:id="490"/>
      <w:bookmarkEnd w:id="491"/>
      <w:bookmarkEnd w:id="492"/>
      <w:bookmarkEnd w:id="493"/>
    </w:p>
    <w:p w14:paraId="27C2F147">
      <w:pPr>
        <w:pStyle w:val="78"/>
        <w:spacing w:before="156" w:after="156"/>
        <w:rPr>
          <w:rFonts w:hint="default"/>
          <w:highlight w:val="none"/>
        </w:rPr>
      </w:pPr>
      <w:bookmarkStart w:id="494" w:name="_Toc115824967"/>
      <w:bookmarkStart w:id="495" w:name="_Toc30156"/>
      <w:bookmarkStart w:id="496" w:name="_Toc14491"/>
      <w:r>
        <w:rPr>
          <w:highlight w:val="none"/>
        </w:rPr>
        <w:t>警报</w:t>
      </w:r>
      <w:bookmarkEnd w:id="494"/>
      <w:bookmarkEnd w:id="495"/>
      <w:bookmarkEnd w:id="496"/>
    </w:p>
    <w:p w14:paraId="26A2BFA3">
      <w:pPr>
        <w:pStyle w:val="84"/>
        <w:spacing w:before="0" w:beforeLines="0" w:after="0" w:afterLines="0"/>
        <w:rPr>
          <w:rFonts w:hint="default"/>
          <w:highlight w:val="none"/>
        </w:rPr>
      </w:pPr>
      <w:r>
        <w:rPr>
          <w:highlight w:val="none"/>
        </w:rPr>
        <w:t>企业应配备警报系统，应符合以下要求：</w:t>
      </w:r>
    </w:p>
    <w:p w14:paraId="5AD71F20">
      <w:pPr>
        <w:pStyle w:val="64"/>
        <w:numPr>
          <w:ilvl w:val="0"/>
          <w:numId w:val="36"/>
        </w:numPr>
        <w:tabs>
          <w:tab w:val="clear" w:pos="839"/>
        </w:tabs>
        <w:rPr>
          <w:rFonts w:hint="default"/>
          <w:highlight w:val="none"/>
        </w:rPr>
      </w:pPr>
      <w:r>
        <w:rPr>
          <w:highlight w:val="none"/>
        </w:rPr>
        <w:t>企业所有工作区域的警报装置都能手动激活；</w:t>
      </w:r>
    </w:p>
    <w:p w14:paraId="19C695B7">
      <w:pPr>
        <w:pStyle w:val="64"/>
        <w:numPr>
          <w:ilvl w:val="0"/>
          <w:numId w:val="36"/>
        </w:numPr>
        <w:tabs>
          <w:tab w:val="clear" w:pos="839"/>
        </w:tabs>
        <w:rPr>
          <w:rFonts w:hint="default"/>
          <w:highlight w:val="none"/>
        </w:rPr>
      </w:pPr>
      <w:r>
        <w:rPr>
          <w:highlight w:val="none"/>
        </w:rPr>
        <w:t>员工不常去区域的警报连接到自动探测器；</w:t>
      </w:r>
    </w:p>
    <w:p w14:paraId="773160C0">
      <w:pPr>
        <w:pStyle w:val="64"/>
        <w:numPr>
          <w:ilvl w:val="0"/>
          <w:numId w:val="36"/>
        </w:numPr>
        <w:tabs>
          <w:tab w:val="clear" w:pos="839"/>
        </w:tabs>
        <w:rPr>
          <w:rFonts w:hint="default"/>
          <w:highlight w:val="none"/>
        </w:rPr>
      </w:pPr>
      <w:r>
        <w:rPr>
          <w:highlight w:val="none"/>
        </w:rPr>
        <w:t>警报装置广泛覆盖企业区域；</w:t>
      </w:r>
    </w:p>
    <w:p w14:paraId="25963F26">
      <w:pPr>
        <w:pStyle w:val="64"/>
        <w:numPr>
          <w:ilvl w:val="0"/>
          <w:numId w:val="36"/>
        </w:numPr>
        <w:tabs>
          <w:tab w:val="clear" w:pos="839"/>
        </w:tabs>
        <w:rPr>
          <w:rFonts w:hint="default"/>
          <w:highlight w:val="none"/>
        </w:rPr>
      </w:pPr>
      <w:r>
        <w:rPr>
          <w:highlight w:val="none"/>
        </w:rPr>
        <w:t>警报及其激活装置应进行定期维护；</w:t>
      </w:r>
    </w:p>
    <w:p w14:paraId="2D035277">
      <w:pPr>
        <w:pStyle w:val="64"/>
        <w:numPr>
          <w:ilvl w:val="0"/>
          <w:numId w:val="36"/>
        </w:numPr>
        <w:tabs>
          <w:tab w:val="clear" w:pos="839"/>
        </w:tabs>
        <w:rPr>
          <w:rFonts w:hint="default"/>
          <w:highlight w:val="none"/>
        </w:rPr>
      </w:pPr>
      <w:r>
        <w:rPr>
          <w:highlight w:val="none"/>
        </w:rPr>
        <w:t>除了听觉警报，安装视觉警报装置，以提醒嘈杂区域的工作人员或听力受损的人员。</w:t>
      </w:r>
    </w:p>
    <w:p w14:paraId="75689C5C">
      <w:pPr>
        <w:pStyle w:val="78"/>
        <w:spacing w:before="156" w:after="156"/>
        <w:rPr>
          <w:rFonts w:hint="default"/>
          <w:highlight w:val="none"/>
        </w:rPr>
      </w:pPr>
      <w:bookmarkStart w:id="497" w:name="_Toc26882"/>
      <w:bookmarkStart w:id="498" w:name="_Toc2752"/>
      <w:bookmarkStart w:id="499" w:name="_Toc115824968"/>
      <w:r>
        <w:rPr>
          <w:highlight w:val="none"/>
        </w:rPr>
        <w:t>应急设备</w:t>
      </w:r>
      <w:bookmarkEnd w:id="497"/>
      <w:bookmarkEnd w:id="498"/>
      <w:bookmarkEnd w:id="499"/>
    </w:p>
    <w:p w14:paraId="3AE393FA">
      <w:pPr>
        <w:pStyle w:val="84"/>
        <w:spacing w:before="0" w:beforeLines="0" w:after="0" w:afterLines="0"/>
        <w:rPr>
          <w:rFonts w:hint="default"/>
          <w:highlight w:val="none"/>
        </w:rPr>
      </w:pPr>
      <w:r>
        <w:rPr>
          <w:highlight w:val="none"/>
        </w:rPr>
        <w:t>企业应对应急准备和响应程序、设备、物资、培训、测试作出规定。</w:t>
      </w:r>
    </w:p>
    <w:p w14:paraId="252E6405">
      <w:pPr>
        <w:pStyle w:val="84"/>
        <w:spacing w:before="0" w:beforeLines="0" w:after="0" w:afterLines="0"/>
        <w:rPr>
          <w:rFonts w:hint="default"/>
          <w:highlight w:val="none"/>
        </w:rPr>
      </w:pPr>
      <w:r>
        <w:rPr>
          <w:highlight w:val="none"/>
        </w:rPr>
        <w:t>企业所需应急设备的类型和数量由风险评估识别。</w:t>
      </w:r>
    </w:p>
    <w:p w14:paraId="4BBE50BC">
      <w:pPr>
        <w:pStyle w:val="84"/>
        <w:spacing w:before="0" w:beforeLines="0" w:after="0" w:afterLines="0"/>
        <w:rPr>
          <w:rFonts w:hint="default"/>
          <w:highlight w:val="none"/>
        </w:rPr>
      </w:pPr>
      <w:r>
        <w:rPr>
          <w:highlight w:val="none"/>
        </w:rPr>
        <w:t>应急设备应容易获取且维护良好，包括消防水带、紧急洗眼器、呼吸器、防毒面具、担架等。</w:t>
      </w:r>
    </w:p>
    <w:p w14:paraId="5C410A21">
      <w:pPr>
        <w:pStyle w:val="84"/>
        <w:spacing w:before="0" w:beforeLines="0" w:after="0" w:afterLines="0"/>
        <w:rPr>
          <w:rFonts w:hint="default"/>
          <w:highlight w:val="none"/>
        </w:rPr>
      </w:pPr>
      <w:r>
        <w:rPr>
          <w:highlight w:val="none"/>
        </w:rPr>
        <w:t>相关人员应接受过使用应急设备的培训，培训课程应与时俱进、及时更新。</w:t>
      </w:r>
    </w:p>
    <w:p w14:paraId="6502CB2B">
      <w:pPr>
        <w:pStyle w:val="78"/>
        <w:spacing w:before="156" w:after="156"/>
        <w:rPr>
          <w:rFonts w:hint="default"/>
          <w:highlight w:val="none"/>
        </w:rPr>
      </w:pPr>
      <w:bookmarkStart w:id="500" w:name="_Toc21078"/>
      <w:bookmarkStart w:id="501" w:name="_Toc20629"/>
      <w:bookmarkStart w:id="502" w:name="_Toc115824969"/>
      <w:r>
        <w:rPr>
          <w:highlight w:val="none"/>
        </w:rPr>
        <w:t>灭火器</w:t>
      </w:r>
      <w:bookmarkEnd w:id="500"/>
      <w:bookmarkEnd w:id="501"/>
      <w:bookmarkEnd w:id="502"/>
    </w:p>
    <w:p w14:paraId="2EE552B7">
      <w:pPr>
        <w:pStyle w:val="84"/>
        <w:spacing w:before="0" w:beforeLines="0" w:after="0" w:afterLines="0"/>
        <w:rPr>
          <w:rFonts w:hint="default"/>
          <w:highlight w:val="none"/>
        </w:rPr>
      </w:pPr>
      <w:r>
        <w:rPr>
          <w:highlight w:val="none"/>
        </w:rPr>
        <w:t>灭火器的位置、类型和数量由火灾风险评估结果确认。火灾风险评估应考虑的因素有：建筑设计、墙壁结构、起火源、可燃物等。</w:t>
      </w:r>
    </w:p>
    <w:p w14:paraId="6FFB36A4">
      <w:pPr>
        <w:pStyle w:val="84"/>
        <w:spacing w:before="0" w:beforeLines="0" w:after="0" w:afterLines="0"/>
        <w:rPr>
          <w:rFonts w:hint="default"/>
          <w:highlight w:val="none"/>
        </w:rPr>
      </w:pPr>
      <w:r>
        <w:rPr>
          <w:highlight w:val="none"/>
        </w:rPr>
        <w:t>企业应在厂区和仓库每200 m</w:t>
      </w:r>
      <w:r>
        <w:rPr>
          <w:highlight w:val="none"/>
          <w:vertAlign w:val="superscript"/>
        </w:rPr>
        <w:t>2</w:t>
      </w:r>
      <w:r>
        <w:rPr>
          <w:highlight w:val="none"/>
        </w:rPr>
        <w:t>的面积配置一个标准水基灭火器（或根据风险评估结果配备更适合特定区域条件的其它类型灭火器），每层至少放两个。凡火灾风险源并不局限于某一特定的位置，面积大且没有分隔的区域，灭火器应设置于逃生路线上、各楼层和各建筑物的最终出口处。火灾风险特别高的地方，如易燃液体或电气着火源附近，应靠近危险区域放置适当的灭火器。</w:t>
      </w:r>
    </w:p>
    <w:p w14:paraId="732DAB4B">
      <w:pPr>
        <w:pStyle w:val="84"/>
        <w:spacing w:before="0" w:beforeLines="0" w:after="0" w:afterLines="0"/>
        <w:rPr>
          <w:rFonts w:hint="default"/>
          <w:highlight w:val="none"/>
        </w:rPr>
      </w:pPr>
      <w:r>
        <w:rPr>
          <w:highlight w:val="none"/>
        </w:rPr>
        <w:t>只要灭火器类型正确、可以满足风险评估识别的需求且容易取用，任何灭火器包括安装在叉抱车上的灭火器都可计入灭火器覆盖范围内。</w:t>
      </w:r>
    </w:p>
    <w:p w14:paraId="6E0FDEC3">
      <w:pPr>
        <w:pStyle w:val="84"/>
        <w:spacing w:before="0" w:beforeLines="0" w:after="0" w:afterLines="0"/>
        <w:rPr>
          <w:rFonts w:hint="default"/>
          <w:highlight w:val="none"/>
        </w:rPr>
      </w:pPr>
      <w:r>
        <w:rPr>
          <w:highlight w:val="none"/>
        </w:rPr>
        <w:t>在某一特定区域中，所有特定类型的灭火器的操作方法一致。企业应定期对所有员工开展灭火器使用方法培训，并确保相同类型的灭火器操作方法相同。</w:t>
      </w:r>
    </w:p>
    <w:p w14:paraId="14F07324">
      <w:pPr>
        <w:pStyle w:val="84"/>
        <w:spacing w:before="0" w:beforeLines="0" w:after="0" w:afterLines="0"/>
        <w:rPr>
          <w:rFonts w:hint="default"/>
          <w:highlight w:val="none"/>
        </w:rPr>
      </w:pPr>
      <w:r>
        <w:rPr>
          <w:highlight w:val="none"/>
        </w:rPr>
        <w:t>各部门应对部门范围内灭火器进行定期检查，并保持记录。</w:t>
      </w:r>
    </w:p>
    <w:p w14:paraId="6E59A005">
      <w:pPr>
        <w:pStyle w:val="78"/>
        <w:spacing w:before="156" w:after="156"/>
        <w:rPr>
          <w:rFonts w:hint="default"/>
          <w:highlight w:val="none"/>
        </w:rPr>
      </w:pPr>
      <w:bookmarkStart w:id="503" w:name="_Toc4459"/>
      <w:bookmarkStart w:id="504" w:name="_Toc115824970"/>
      <w:bookmarkStart w:id="505" w:name="_Toc26286"/>
      <w:r>
        <w:rPr>
          <w:highlight w:val="none"/>
        </w:rPr>
        <w:t>消防栓</w:t>
      </w:r>
      <w:bookmarkEnd w:id="503"/>
      <w:bookmarkEnd w:id="504"/>
      <w:bookmarkEnd w:id="505"/>
    </w:p>
    <w:p w14:paraId="28250BD7">
      <w:pPr>
        <w:pStyle w:val="84"/>
        <w:spacing w:before="0" w:beforeLines="0" w:after="0" w:afterLines="0"/>
        <w:rPr>
          <w:rFonts w:hint="default"/>
          <w:highlight w:val="none"/>
        </w:rPr>
      </w:pPr>
      <w:r>
        <w:rPr>
          <w:highlight w:val="none"/>
        </w:rPr>
        <w:t>企业负责消防栓的维护和保养。</w:t>
      </w:r>
    </w:p>
    <w:p w14:paraId="7DA12E30">
      <w:pPr>
        <w:pStyle w:val="84"/>
        <w:spacing w:before="0" w:beforeLines="0" w:after="0" w:afterLines="0"/>
        <w:rPr>
          <w:rFonts w:hint="default"/>
          <w:highlight w:val="none"/>
        </w:rPr>
      </w:pPr>
      <w:r>
        <w:rPr>
          <w:highlight w:val="none"/>
        </w:rPr>
        <w:t>企业消防栓应数量充足，可覆盖企业所有生产区域。</w:t>
      </w:r>
    </w:p>
    <w:p w14:paraId="4FF85184">
      <w:pPr>
        <w:pStyle w:val="84"/>
        <w:spacing w:before="0" w:beforeLines="0" w:after="0" w:afterLines="0"/>
        <w:rPr>
          <w:rFonts w:hint="default"/>
          <w:highlight w:val="none"/>
        </w:rPr>
      </w:pPr>
      <w:r>
        <w:rPr>
          <w:highlight w:val="none"/>
        </w:rPr>
        <w:t>消防给水系统需要使用时，任何时候都能提供足够的水压。最小的供水系统足以提供给竖管和软管6.30升/秒（每分钟100加仑），并至少可持续三十分钟。主管道连接到任何消防给水系统时，自动阀门时刻保持全开。</w:t>
      </w:r>
    </w:p>
    <w:p w14:paraId="5FBDF299">
      <w:pPr>
        <w:pStyle w:val="77"/>
        <w:spacing w:before="156" w:after="156"/>
        <w:rPr>
          <w:rFonts w:hint="default"/>
          <w:highlight w:val="none"/>
        </w:rPr>
      </w:pPr>
      <w:bookmarkStart w:id="506" w:name="_Toc20917"/>
      <w:bookmarkStart w:id="507" w:name="_Toc28053"/>
      <w:bookmarkStart w:id="508" w:name="_Toc30374"/>
      <w:bookmarkStart w:id="509" w:name="_Toc7890"/>
      <w:bookmarkStart w:id="510" w:name="_Toc3895"/>
      <w:bookmarkStart w:id="511" w:name="_Toc16253"/>
      <w:bookmarkStart w:id="512" w:name="_Toc7291"/>
      <w:bookmarkStart w:id="513" w:name="_Toc115824977"/>
      <w:bookmarkStart w:id="514" w:name="_Toc14539"/>
      <w:bookmarkStart w:id="515" w:name="_Toc29696"/>
      <w:r>
        <w:rPr>
          <w:highlight w:val="none"/>
        </w:rPr>
        <w:t>急救和医疗设施</w:t>
      </w:r>
      <w:bookmarkEnd w:id="506"/>
      <w:bookmarkEnd w:id="507"/>
      <w:bookmarkEnd w:id="508"/>
      <w:bookmarkEnd w:id="509"/>
      <w:bookmarkEnd w:id="510"/>
      <w:bookmarkEnd w:id="511"/>
      <w:bookmarkEnd w:id="512"/>
      <w:bookmarkEnd w:id="513"/>
      <w:bookmarkEnd w:id="514"/>
      <w:bookmarkEnd w:id="515"/>
    </w:p>
    <w:p w14:paraId="0D862FC6">
      <w:pPr>
        <w:pStyle w:val="78"/>
        <w:spacing w:before="156" w:after="156"/>
        <w:rPr>
          <w:rFonts w:hint="default"/>
          <w:highlight w:val="none"/>
        </w:rPr>
      </w:pPr>
      <w:bookmarkStart w:id="516" w:name="_Toc25529"/>
      <w:bookmarkStart w:id="517" w:name="_Toc25709"/>
      <w:bookmarkStart w:id="518" w:name="_Toc115824978"/>
      <w:r>
        <w:rPr>
          <w:highlight w:val="none"/>
        </w:rPr>
        <w:t>急救</w:t>
      </w:r>
      <w:bookmarkEnd w:id="516"/>
      <w:bookmarkEnd w:id="517"/>
      <w:bookmarkEnd w:id="518"/>
    </w:p>
    <w:p w14:paraId="3E1DEAE7">
      <w:pPr>
        <w:pStyle w:val="84"/>
        <w:spacing w:before="0" w:beforeLines="0" w:after="0" w:afterLines="0"/>
        <w:rPr>
          <w:rFonts w:hint="default"/>
          <w:highlight w:val="none"/>
        </w:rPr>
      </w:pPr>
      <w:r>
        <w:rPr>
          <w:highlight w:val="none"/>
        </w:rPr>
        <w:t>企业应在企业范围内适当位置配有足够的急救人员，必要时能够快速实施急救。</w:t>
      </w:r>
    </w:p>
    <w:p w14:paraId="501774AC">
      <w:pPr>
        <w:pStyle w:val="84"/>
        <w:spacing w:before="0" w:beforeLines="0" w:after="0" w:afterLines="0"/>
        <w:rPr>
          <w:rFonts w:hint="default"/>
          <w:highlight w:val="none"/>
        </w:rPr>
      </w:pPr>
      <w:r>
        <w:rPr>
          <w:highlight w:val="none"/>
        </w:rPr>
        <w:t>采用风险评估的方法来确定企业所需提供的急救服务覆盖范围和急救人员数量。</w:t>
      </w:r>
    </w:p>
    <w:p w14:paraId="6ACCF731">
      <w:pPr>
        <w:pStyle w:val="84"/>
        <w:spacing w:before="0" w:beforeLines="0" w:after="0" w:afterLines="0"/>
        <w:rPr>
          <w:rFonts w:hint="default"/>
          <w:highlight w:val="none"/>
        </w:rPr>
      </w:pPr>
      <w:r>
        <w:rPr>
          <w:highlight w:val="none"/>
        </w:rPr>
        <w:t>针对潜在风险给急救人员提供恰当的培训，培训内容不断更新。</w:t>
      </w:r>
    </w:p>
    <w:p w14:paraId="6E5DA8B8">
      <w:pPr>
        <w:pStyle w:val="84"/>
        <w:spacing w:before="0" w:beforeLines="0" w:after="0" w:afterLines="0"/>
        <w:rPr>
          <w:rFonts w:hint="default"/>
          <w:highlight w:val="none"/>
        </w:rPr>
      </w:pPr>
      <w:r>
        <w:rPr>
          <w:highlight w:val="none"/>
        </w:rPr>
        <w:t>应在工作场所出入口等明显位置标识急救人员的姓名、地点及联系方式。</w:t>
      </w:r>
    </w:p>
    <w:p w14:paraId="117670EE">
      <w:pPr>
        <w:pStyle w:val="78"/>
        <w:spacing w:before="156" w:after="156"/>
        <w:rPr>
          <w:rFonts w:hint="default"/>
          <w:highlight w:val="none"/>
        </w:rPr>
      </w:pPr>
      <w:bookmarkStart w:id="519" w:name="_Toc115824979"/>
      <w:bookmarkStart w:id="520" w:name="_Toc17570"/>
      <w:bookmarkStart w:id="521" w:name="_Toc21266"/>
      <w:r>
        <w:rPr>
          <w:highlight w:val="none"/>
        </w:rPr>
        <w:t>急救箱</w:t>
      </w:r>
      <w:bookmarkEnd w:id="519"/>
      <w:r>
        <w:rPr>
          <w:highlight w:val="none"/>
        </w:rPr>
        <w:t>和AED设备</w:t>
      </w:r>
      <w:bookmarkEnd w:id="520"/>
      <w:bookmarkEnd w:id="521"/>
    </w:p>
    <w:p w14:paraId="29E25784">
      <w:pPr>
        <w:pStyle w:val="84"/>
        <w:spacing w:before="0" w:beforeLines="0" w:after="0" w:afterLines="0"/>
        <w:rPr>
          <w:rFonts w:hint="default"/>
          <w:highlight w:val="none"/>
        </w:rPr>
      </w:pPr>
      <w:r>
        <w:rPr>
          <w:highlight w:val="none"/>
        </w:rPr>
        <w:t>企业在风险评估指导下配备急救箱和AED设备，并确保其正常使用。</w:t>
      </w:r>
    </w:p>
    <w:p w14:paraId="53628F7D">
      <w:pPr>
        <w:pStyle w:val="84"/>
        <w:spacing w:before="0" w:beforeLines="0" w:after="0" w:afterLines="0"/>
        <w:rPr>
          <w:rFonts w:hint="default"/>
          <w:highlight w:val="none"/>
        </w:rPr>
      </w:pPr>
      <w:r>
        <w:rPr>
          <w:highlight w:val="none"/>
        </w:rPr>
        <w:t>急救箱和AED设备应设在人员聚集的工作场所和/或风险评估显示中高风险的工作区域。</w:t>
      </w:r>
    </w:p>
    <w:p w14:paraId="3B78BDA5">
      <w:pPr>
        <w:pStyle w:val="84"/>
        <w:spacing w:before="0" w:beforeLines="0" w:after="0" w:afterLines="0"/>
        <w:rPr>
          <w:rFonts w:hint="default"/>
          <w:highlight w:val="none"/>
        </w:rPr>
      </w:pPr>
      <w:r>
        <w:rPr>
          <w:highlight w:val="none"/>
        </w:rPr>
        <w:t>急救箱和AED设备应在固定位置，并清晰标识。</w:t>
      </w:r>
    </w:p>
    <w:p w14:paraId="4676AA4F">
      <w:pPr>
        <w:pStyle w:val="84"/>
        <w:spacing w:before="0" w:beforeLines="0" w:after="0" w:afterLines="0"/>
        <w:rPr>
          <w:rFonts w:hint="default"/>
          <w:highlight w:val="none"/>
        </w:rPr>
      </w:pPr>
      <w:r>
        <w:rPr>
          <w:highlight w:val="none"/>
        </w:rPr>
        <w:t>急救箱和AED设备应由专人进行管理、维护。</w:t>
      </w:r>
    </w:p>
    <w:p w14:paraId="2588A7F5">
      <w:pPr>
        <w:pStyle w:val="84"/>
        <w:spacing w:before="0" w:beforeLines="0" w:after="0" w:afterLines="0"/>
        <w:rPr>
          <w:rFonts w:hint="default"/>
          <w:highlight w:val="none"/>
        </w:rPr>
      </w:pPr>
      <w:r>
        <w:rPr>
          <w:highlight w:val="none"/>
        </w:rPr>
        <w:t>急救箱内的急救用品由风险评估决定，定期检查以确保用品齐备且在保质期内。</w:t>
      </w:r>
    </w:p>
    <w:p w14:paraId="123A81D7">
      <w:pPr>
        <w:pStyle w:val="84"/>
        <w:spacing w:before="0" w:beforeLines="0" w:after="0" w:afterLines="0"/>
        <w:rPr>
          <w:rFonts w:hint="default"/>
          <w:highlight w:val="none"/>
        </w:rPr>
      </w:pPr>
      <w:r>
        <w:rPr>
          <w:highlight w:val="none"/>
        </w:rPr>
        <w:t>若急救箱是可上锁的，明确钥匙保管员，并确保随时可用，或能提供其他打开方法，如可在紧急情况下被打破。</w:t>
      </w:r>
    </w:p>
    <w:p w14:paraId="3DC71281">
      <w:pPr>
        <w:pStyle w:val="84"/>
        <w:spacing w:before="0" w:beforeLines="0" w:after="0" w:afterLines="0"/>
        <w:rPr>
          <w:rFonts w:hint="default"/>
          <w:highlight w:val="none"/>
        </w:rPr>
      </w:pPr>
      <w:r>
        <w:rPr>
          <w:highlight w:val="none"/>
        </w:rPr>
        <w:t>企业应委托有资质的专业机构对员工进行急救箱和AED设备使用培训。</w:t>
      </w:r>
    </w:p>
    <w:p w14:paraId="6E236E13">
      <w:pPr>
        <w:pStyle w:val="78"/>
        <w:spacing w:before="156" w:after="156"/>
        <w:rPr>
          <w:rFonts w:hint="default"/>
          <w:highlight w:val="none"/>
        </w:rPr>
      </w:pPr>
      <w:bookmarkStart w:id="522" w:name="_Toc115824982"/>
      <w:bookmarkStart w:id="523" w:name="_Toc24983"/>
      <w:bookmarkStart w:id="524" w:name="_Toc30926"/>
      <w:r>
        <w:rPr>
          <w:highlight w:val="none"/>
        </w:rPr>
        <w:t>药品和医疗用品</w:t>
      </w:r>
      <w:bookmarkEnd w:id="522"/>
      <w:bookmarkEnd w:id="523"/>
      <w:bookmarkEnd w:id="524"/>
    </w:p>
    <w:p w14:paraId="06A4F8C9">
      <w:pPr>
        <w:pStyle w:val="84"/>
        <w:spacing w:before="0" w:beforeLines="0" w:after="0" w:afterLines="0"/>
        <w:rPr>
          <w:rFonts w:hint="default"/>
          <w:highlight w:val="none"/>
        </w:rPr>
      </w:pPr>
      <w:r>
        <w:rPr>
          <w:highlight w:val="none"/>
        </w:rPr>
        <w:t>企业所有药品和医疗用品应在保质期内并被合法地使用。</w:t>
      </w:r>
    </w:p>
    <w:p w14:paraId="08D77386">
      <w:pPr>
        <w:pStyle w:val="84"/>
        <w:spacing w:before="0" w:beforeLines="0" w:after="0" w:afterLines="0"/>
        <w:rPr>
          <w:rFonts w:hint="default"/>
          <w:highlight w:val="none"/>
        </w:rPr>
      </w:pPr>
      <w:r>
        <w:rPr>
          <w:highlight w:val="none"/>
        </w:rPr>
        <w:t>企业应准确记录购买药品日期、保质期以及医疗用品的使用年限。</w:t>
      </w:r>
    </w:p>
    <w:p w14:paraId="2162ECD0">
      <w:pPr>
        <w:pStyle w:val="84"/>
        <w:spacing w:before="0" w:beforeLines="0" w:after="0" w:afterLines="0"/>
        <w:rPr>
          <w:rFonts w:hint="default"/>
          <w:highlight w:val="none"/>
        </w:rPr>
      </w:pPr>
      <w:r>
        <w:rPr>
          <w:highlight w:val="none"/>
        </w:rPr>
        <w:t>企业应记录所有被分配的药品和医疗用品，包括详细的日期、时间、涉及人员和导致药物使用的情况。</w:t>
      </w:r>
    </w:p>
    <w:p w14:paraId="76B8EF75">
      <w:pPr>
        <w:pStyle w:val="84"/>
        <w:spacing w:before="0" w:beforeLines="0" w:after="0" w:afterLines="0"/>
        <w:rPr>
          <w:rFonts w:hint="default"/>
          <w:highlight w:val="none"/>
        </w:rPr>
      </w:pPr>
      <w:r>
        <w:rPr>
          <w:highlight w:val="none"/>
        </w:rPr>
        <w:t>企业应通过分析药品和医疗用品的消耗，认识其趋势并吸取经验教训。</w:t>
      </w:r>
    </w:p>
    <w:p w14:paraId="453C0E6D">
      <w:pPr>
        <w:pStyle w:val="84"/>
        <w:spacing w:before="0" w:beforeLines="0" w:after="0" w:afterLines="0"/>
        <w:rPr>
          <w:rFonts w:hint="default"/>
          <w:highlight w:val="none"/>
        </w:rPr>
      </w:pPr>
      <w:r>
        <w:rPr>
          <w:highlight w:val="none"/>
        </w:rPr>
        <w:t>企业应对过期药品和超过使用年限的医疗用品进行处理并替换。</w:t>
      </w:r>
    </w:p>
    <w:p w14:paraId="11CC7487">
      <w:pPr>
        <w:pStyle w:val="77"/>
        <w:spacing w:before="156" w:after="156"/>
        <w:rPr>
          <w:rFonts w:hint="default"/>
          <w:highlight w:val="none"/>
        </w:rPr>
      </w:pPr>
      <w:bookmarkStart w:id="525" w:name="_Toc21635"/>
      <w:bookmarkStart w:id="526" w:name="_Toc17693"/>
      <w:bookmarkStart w:id="527" w:name="_Toc115824990"/>
      <w:bookmarkStart w:id="528" w:name="_Toc24800"/>
      <w:bookmarkStart w:id="529" w:name="_Toc21855"/>
      <w:bookmarkStart w:id="530" w:name="_Toc25449"/>
      <w:bookmarkStart w:id="531" w:name="_Toc31060"/>
      <w:bookmarkStart w:id="532" w:name="_Toc24643"/>
      <w:bookmarkStart w:id="533" w:name="_Toc18912"/>
      <w:bookmarkStart w:id="534" w:name="_Toc8119"/>
      <w:r>
        <w:rPr>
          <w:highlight w:val="none"/>
        </w:rPr>
        <w:t>车辆和驾驶员</w:t>
      </w:r>
      <w:bookmarkEnd w:id="525"/>
      <w:bookmarkEnd w:id="526"/>
      <w:bookmarkEnd w:id="527"/>
      <w:bookmarkEnd w:id="528"/>
      <w:bookmarkEnd w:id="529"/>
      <w:bookmarkEnd w:id="530"/>
      <w:bookmarkEnd w:id="531"/>
      <w:bookmarkEnd w:id="532"/>
      <w:bookmarkEnd w:id="533"/>
      <w:bookmarkEnd w:id="534"/>
    </w:p>
    <w:p w14:paraId="31E81DA1">
      <w:pPr>
        <w:pStyle w:val="78"/>
        <w:spacing w:before="156" w:after="156"/>
        <w:rPr>
          <w:rFonts w:hint="default"/>
          <w:highlight w:val="none"/>
        </w:rPr>
      </w:pPr>
      <w:bookmarkStart w:id="535" w:name="_Toc24468"/>
      <w:bookmarkStart w:id="536" w:name="_Toc18515"/>
      <w:bookmarkStart w:id="537" w:name="_Toc115824991"/>
      <w:r>
        <w:rPr>
          <w:highlight w:val="none"/>
        </w:rPr>
        <w:t>车况</w:t>
      </w:r>
      <w:bookmarkEnd w:id="535"/>
      <w:bookmarkEnd w:id="536"/>
      <w:bookmarkEnd w:id="537"/>
    </w:p>
    <w:p w14:paraId="0E30ECD6">
      <w:pPr>
        <w:pStyle w:val="84"/>
        <w:spacing w:before="0" w:beforeLines="0" w:after="0" w:afterLines="0"/>
        <w:rPr>
          <w:rFonts w:hint="default"/>
          <w:highlight w:val="none"/>
        </w:rPr>
      </w:pPr>
      <w:bookmarkStart w:id="538" w:name="_Toc115824992"/>
      <w:r>
        <w:rPr>
          <w:highlight w:val="none"/>
        </w:rPr>
        <w:t>车辆驾驶员应对所驾驶车辆车况进行检查，保留书面记录并签字确认。</w:t>
      </w:r>
    </w:p>
    <w:p w14:paraId="1426E5AE">
      <w:pPr>
        <w:pStyle w:val="84"/>
        <w:spacing w:before="0" w:beforeLines="0" w:after="0" w:afterLines="0"/>
        <w:rPr>
          <w:rFonts w:hint="default"/>
          <w:highlight w:val="none"/>
        </w:rPr>
      </w:pPr>
      <w:r>
        <w:rPr>
          <w:highlight w:val="none"/>
        </w:rPr>
        <w:t>车辆驾驶员发现车辆缺陷或不足时，应予以记录，当车辆再次行驶前，驾驶人员应确认缺陷或不足已被修理，以确保其安全。</w:t>
      </w:r>
    </w:p>
    <w:p w14:paraId="0AB112D1">
      <w:pPr>
        <w:pStyle w:val="84"/>
        <w:spacing w:before="0" w:beforeLines="0" w:after="0" w:afterLines="0"/>
        <w:rPr>
          <w:rFonts w:hint="default"/>
          <w:highlight w:val="none"/>
        </w:rPr>
      </w:pPr>
      <w:r>
        <w:rPr>
          <w:highlight w:val="none"/>
        </w:rPr>
        <w:t>企业车辆应按照国家或地方性法规定期进行检审。</w:t>
      </w:r>
    </w:p>
    <w:p w14:paraId="5343EB23">
      <w:pPr>
        <w:pStyle w:val="84"/>
        <w:spacing w:before="0" w:beforeLines="0" w:after="0" w:afterLines="0"/>
        <w:rPr>
          <w:rFonts w:hint="default"/>
          <w:highlight w:val="none"/>
        </w:rPr>
      </w:pPr>
      <w:r>
        <w:rPr>
          <w:highlight w:val="none"/>
        </w:rPr>
        <w:t>车况记录和检审报告保留至少十二个月。</w:t>
      </w:r>
    </w:p>
    <w:p w14:paraId="0A53EB5F">
      <w:pPr>
        <w:pStyle w:val="78"/>
        <w:spacing w:before="156" w:after="156"/>
        <w:rPr>
          <w:rFonts w:hint="default"/>
          <w:highlight w:val="none"/>
        </w:rPr>
      </w:pPr>
      <w:bookmarkStart w:id="539" w:name="_Toc797"/>
      <w:bookmarkStart w:id="540" w:name="_Toc1386"/>
      <w:r>
        <w:rPr>
          <w:highlight w:val="none"/>
        </w:rPr>
        <w:t>车辆安全设备</w:t>
      </w:r>
      <w:bookmarkEnd w:id="538"/>
      <w:bookmarkEnd w:id="539"/>
      <w:bookmarkEnd w:id="540"/>
    </w:p>
    <w:p w14:paraId="2F8535AA">
      <w:pPr>
        <w:pStyle w:val="84"/>
        <w:spacing w:before="0" w:beforeLines="0" w:after="0" w:afterLines="0"/>
        <w:rPr>
          <w:rFonts w:hint="default"/>
          <w:highlight w:val="none"/>
        </w:rPr>
      </w:pPr>
      <w:bookmarkStart w:id="541" w:name="_Toc115824993"/>
      <w:r>
        <w:rPr>
          <w:highlight w:val="none"/>
        </w:rPr>
        <w:t>企业应在风险评估指导下配备车辆安全设备。</w:t>
      </w:r>
    </w:p>
    <w:p w14:paraId="6DD43F7F">
      <w:pPr>
        <w:pStyle w:val="84"/>
        <w:spacing w:before="0" w:beforeLines="0" w:after="0" w:afterLines="0"/>
        <w:rPr>
          <w:rFonts w:hint="default"/>
          <w:highlight w:val="none"/>
        </w:rPr>
      </w:pPr>
      <w:r>
        <w:rPr>
          <w:highlight w:val="none"/>
        </w:rPr>
        <w:t>叉抱车、牵引平板车等应将车辆的有效载荷吨位清楚地标明在车身上，并确保车辆不超载。</w:t>
      </w:r>
    </w:p>
    <w:p w14:paraId="111DABA3">
      <w:pPr>
        <w:pStyle w:val="84"/>
        <w:spacing w:before="0" w:beforeLines="0" w:after="0" w:afterLines="0"/>
        <w:rPr>
          <w:rFonts w:hint="default"/>
          <w:highlight w:val="none"/>
        </w:rPr>
      </w:pPr>
      <w:r>
        <w:rPr>
          <w:highlight w:val="none"/>
        </w:rPr>
        <w:t>道路上行驶的车辆均应配备急救包及灭火器。</w:t>
      </w:r>
    </w:p>
    <w:p w14:paraId="428A7C5E">
      <w:pPr>
        <w:pStyle w:val="84"/>
        <w:spacing w:before="0" w:beforeLines="0" w:after="0" w:afterLines="0"/>
        <w:rPr>
          <w:rFonts w:hint="default"/>
          <w:highlight w:val="none"/>
        </w:rPr>
      </w:pPr>
      <w:r>
        <w:rPr>
          <w:highlight w:val="none"/>
        </w:rPr>
        <w:t>驾驶车辆时禁止使用个人随身听，当使用手机时，车辆应配备有手机免提装置。</w:t>
      </w:r>
    </w:p>
    <w:p w14:paraId="73D0EFE2">
      <w:pPr>
        <w:pStyle w:val="84"/>
        <w:spacing w:before="0" w:beforeLines="0" w:after="0" w:afterLines="0"/>
        <w:rPr>
          <w:rFonts w:hint="default"/>
          <w:highlight w:val="none"/>
        </w:rPr>
      </w:pPr>
      <w:r>
        <w:rPr>
          <w:highlight w:val="none"/>
        </w:rPr>
        <w:t>叉抱车行驶时，应开启闪烁灯提示，且当其后视受限时应安装有倒车声音报警器。</w:t>
      </w:r>
    </w:p>
    <w:p w14:paraId="0DB6F82F">
      <w:pPr>
        <w:pStyle w:val="78"/>
        <w:spacing w:before="156" w:after="156"/>
        <w:rPr>
          <w:rFonts w:hint="default"/>
          <w:highlight w:val="none"/>
        </w:rPr>
      </w:pPr>
      <w:bookmarkStart w:id="542" w:name="_Toc14744"/>
      <w:bookmarkStart w:id="543" w:name="_Toc15506"/>
      <w:r>
        <w:rPr>
          <w:highlight w:val="none"/>
        </w:rPr>
        <w:t>安全驾驶培训</w:t>
      </w:r>
      <w:bookmarkEnd w:id="541"/>
      <w:bookmarkEnd w:id="542"/>
      <w:bookmarkEnd w:id="543"/>
    </w:p>
    <w:p w14:paraId="50C25C25">
      <w:pPr>
        <w:pStyle w:val="84"/>
        <w:spacing w:before="0" w:beforeLines="0" w:after="0" w:afterLines="0"/>
        <w:rPr>
          <w:rFonts w:hint="default"/>
          <w:highlight w:val="none"/>
        </w:rPr>
      </w:pPr>
      <w:bookmarkStart w:id="544" w:name="_Toc115824994"/>
      <w:r>
        <w:rPr>
          <w:highlight w:val="none"/>
        </w:rPr>
        <w:t>企业所有车辆的驾驶员均应取得并持有相应车型的有效驾照。</w:t>
      </w:r>
    </w:p>
    <w:p w14:paraId="6BE57836">
      <w:pPr>
        <w:pStyle w:val="84"/>
        <w:spacing w:before="0" w:beforeLines="0" w:after="0" w:afterLines="0"/>
        <w:rPr>
          <w:rFonts w:hint="default"/>
          <w:highlight w:val="none"/>
        </w:rPr>
      </w:pPr>
      <w:r>
        <w:rPr>
          <w:highlight w:val="none"/>
        </w:rPr>
        <w:t>企业应定期为驾驶员提供安全驾驶培训或预防性驾驶培训，并保持记录。</w:t>
      </w:r>
    </w:p>
    <w:p w14:paraId="37A2FEC7">
      <w:pPr>
        <w:pStyle w:val="84"/>
        <w:spacing w:before="0" w:beforeLines="0" w:after="0" w:afterLines="0"/>
        <w:rPr>
          <w:rFonts w:hint="default"/>
          <w:highlight w:val="none"/>
        </w:rPr>
      </w:pPr>
      <w:r>
        <w:rPr>
          <w:highlight w:val="none"/>
        </w:rPr>
        <w:t>叉车驾驶员的特种车辆驾驶资质评估应至少每</w:t>
      </w:r>
      <w:r>
        <w:rPr>
          <w:rFonts w:hint="eastAsia"/>
          <w:highlight w:val="none"/>
          <w:lang w:val="en-US" w:eastAsia="zh-CN"/>
        </w:rPr>
        <w:t>四</w:t>
      </w:r>
      <w:r>
        <w:rPr>
          <w:highlight w:val="none"/>
        </w:rPr>
        <w:t>年进行一次。</w:t>
      </w:r>
    </w:p>
    <w:p w14:paraId="42B6FBD3">
      <w:pPr>
        <w:pStyle w:val="84"/>
        <w:spacing w:before="0" w:beforeLines="0" w:after="0" w:afterLines="0"/>
        <w:rPr>
          <w:rFonts w:hint="default"/>
          <w:highlight w:val="none"/>
        </w:rPr>
      </w:pPr>
      <w:r>
        <w:rPr>
          <w:highlight w:val="none"/>
        </w:rPr>
        <w:t>各相关部门应保存各种车辆驾驶员持有的驾驶证和资格证的最新记录。</w:t>
      </w:r>
    </w:p>
    <w:p w14:paraId="7882064F">
      <w:pPr>
        <w:pStyle w:val="78"/>
        <w:spacing w:before="156" w:after="156"/>
        <w:rPr>
          <w:rFonts w:hint="default"/>
          <w:highlight w:val="none"/>
        </w:rPr>
      </w:pPr>
      <w:bookmarkStart w:id="545" w:name="_Toc14165"/>
      <w:bookmarkStart w:id="546" w:name="_Toc21054"/>
      <w:r>
        <w:rPr>
          <w:highlight w:val="none"/>
        </w:rPr>
        <w:t>厂内车辆管理</w:t>
      </w:r>
      <w:bookmarkEnd w:id="544"/>
      <w:bookmarkEnd w:id="545"/>
      <w:bookmarkEnd w:id="546"/>
    </w:p>
    <w:p w14:paraId="081E51D6">
      <w:pPr>
        <w:pStyle w:val="84"/>
        <w:spacing w:before="0" w:beforeLines="0" w:after="0" w:afterLines="0"/>
        <w:rPr>
          <w:rFonts w:hint="default"/>
          <w:highlight w:val="none"/>
        </w:rPr>
      </w:pPr>
      <w:bookmarkStart w:id="547" w:name="_bookmark106"/>
      <w:bookmarkEnd w:id="547"/>
      <w:bookmarkStart w:id="548" w:name="_Toc115824995"/>
      <w:r>
        <w:rPr>
          <w:highlight w:val="none"/>
        </w:rPr>
        <w:t xml:space="preserve">企业所有车辆应按类型分类固定停放。 </w:t>
      </w:r>
    </w:p>
    <w:p w14:paraId="521C1323">
      <w:pPr>
        <w:pStyle w:val="84"/>
        <w:spacing w:before="0" w:beforeLines="0" w:after="0" w:afterLines="0"/>
        <w:rPr>
          <w:rFonts w:hint="default"/>
          <w:highlight w:val="none"/>
        </w:rPr>
      </w:pPr>
      <w:r>
        <w:rPr>
          <w:highlight w:val="none"/>
        </w:rPr>
        <w:t>原烟或成品装卸点应设置必要的防护措施，以保护现场驾驶员和员工的安全。</w:t>
      </w:r>
    </w:p>
    <w:p w14:paraId="4B883D2C">
      <w:pPr>
        <w:pStyle w:val="84"/>
        <w:spacing w:before="0" w:beforeLines="0" w:after="0" w:afterLines="0"/>
        <w:rPr>
          <w:rFonts w:hint="default"/>
          <w:highlight w:val="none"/>
        </w:rPr>
      </w:pPr>
      <w:r>
        <w:rPr>
          <w:highlight w:val="none"/>
        </w:rPr>
        <w:t>驾驶员或行人潜在的盲点，应设置改道或增加标志或栅栏的措施。</w:t>
      </w:r>
    </w:p>
    <w:p w14:paraId="7E09D95F">
      <w:pPr>
        <w:pStyle w:val="84"/>
        <w:spacing w:before="0" w:beforeLines="0" w:after="0" w:afterLines="0"/>
        <w:rPr>
          <w:rFonts w:hint="default"/>
          <w:highlight w:val="none"/>
        </w:rPr>
      </w:pPr>
      <w:r>
        <w:rPr>
          <w:highlight w:val="none"/>
        </w:rPr>
        <w:t>企业应设置标识，以提醒驾驶员存在潜在安全问题的地方限制速度，并强制执行限速。</w:t>
      </w:r>
    </w:p>
    <w:p w14:paraId="38D591C0">
      <w:pPr>
        <w:pStyle w:val="77"/>
        <w:spacing w:before="156" w:after="156"/>
        <w:rPr>
          <w:rFonts w:hint="default"/>
          <w:highlight w:val="none"/>
        </w:rPr>
      </w:pPr>
      <w:bookmarkStart w:id="549" w:name="_Toc3199"/>
      <w:bookmarkStart w:id="550" w:name="_Toc11833"/>
      <w:bookmarkStart w:id="551" w:name="_Toc29571"/>
      <w:bookmarkStart w:id="552" w:name="_Toc5526"/>
      <w:bookmarkStart w:id="553" w:name="_Toc19035"/>
      <w:bookmarkStart w:id="554" w:name="_Toc15700"/>
      <w:bookmarkStart w:id="555" w:name="_Toc3399"/>
      <w:bookmarkStart w:id="556" w:name="_Toc21128"/>
      <w:bookmarkStart w:id="557" w:name="_Toc13409"/>
      <w:r>
        <w:rPr>
          <w:highlight w:val="none"/>
        </w:rPr>
        <w:t>厂内非烟物质控制</w:t>
      </w:r>
      <w:bookmarkEnd w:id="548"/>
      <w:bookmarkEnd w:id="549"/>
      <w:bookmarkEnd w:id="550"/>
      <w:bookmarkEnd w:id="551"/>
      <w:bookmarkEnd w:id="552"/>
      <w:bookmarkEnd w:id="553"/>
      <w:bookmarkEnd w:id="554"/>
      <w:bookmarkEnd w:id="555"/>
      <w:bookmarkEnd w:id="556"/>
      <w:bookmarkEnd w:id="557"/>
    </w:p>
    <w:p w14:paraId="7F1C94CC">
      <w:pPr>
        <w:pStyle w:val="78"/>
        <w:spacing w:before="156" w:after="156"/>
        <w:rPr>
          <w:rFonts w:hint="default"/>
          <w:highlight w:val="none"/>
        </w:rPr>
      </w:pPr>
      <w:bookmarkStart w:id="558" w:name="_bookmark107"/>
      <w:bookmarkEnd w:id="558"/>
      <w:bookmarkStart w:id="559" w:name="_Toc115824996"/>
      <w:bookmarkStart w:id="560" w:name="_Toc17892"/>
      <w:bookmarkStart w:id="561" w:name="_Toc9691"/>
      <w:r>
        <w:rPr>
          <w:highlight w:val="none"/>
        </w:rPr>
        <w:t>厂内非烟物质培训</w:t>
      </w:r>
      <w:bookmarkEnd w:id="559"/>
      <w:bookmarkEnd w:id="560"/>
      <w:bookmarkEnd w:id="561"/>
    </w:p>
    <w:p w14:paraId="1DA2E0DF">
      <w:pPr>
        <w:pStyle w:val="84"/>
        <w:spacing w:before="0" w:beforeLines="0" w:after="0" w:afterLines="0"/>
        <w:rPr>
          <w:rFonts w:hint="default"/>
          <w:highlight w:val="none"/>
        </w:rPr>
      </w:pPr>
      <w:bookmarkStart w:id="562" w:name="_Toc115824997"/>
      <w:r>
        <w:rPr>
          <w:highlight w:val="none"/>
        </w:rPr>
        <w:t>企业应对相关人员进行非烟物质培训，避免非烟物质混入烟草产品。</w:t>
      </w:r>
    </w:p>
    <w:p w14:paraId="244504B8">
      <w:pPr>
        <w:pStyle w:val="84"/>
        <w:spacing w:before="0" w:beforeLines="0" w:after="0" w:afterLines="0"/>
        <w:rPr>
          <w:rFonts w:hint="default"/>
          <w:highlight w:val="none"/>
        </w:rPr>
      </w:pPr>
      <w:r>
        <w:rPr>
          <w:highlight w:val="none"/>
        </w:rPr>
        <w:t>非烟物质培训应列入企业年度培训计划，内容应根据风险评估制定，非烟物质的种类可参考以下内容：</w:t>
      </w:r>
    </w:p>
    <w:p w14:paraId="3DED1969">
      <w:pPr>
        <w:pStyle w:val="64"/>
        <w:numPr>
          <w:ilvl w:val="0"/>
          <w:numId w:val="37"/>
        </w:numPr>
        <w:tabs>
          <w:tab w:val="clear" w:pos="839"/>
        </w:tabs>
        <w:rPr>
          <w:rFonts w:hint="default"/>
          <w:highlight w:val="none"/>
        </w:rPr>
      </w:pPr>
      <w:r>
        <w:rPr>
          <w:highlight w:val="none"/>
        </w:rPr>
        <w:t>物理污染物：例如，脱落的油漆，旧设备上的碎片、纤维板、电线、螺母和螺栓、工具、劳保用品（如耳塞、口罩、手套等），钢笔和铅笔；</w:t>
      </w:r>
    </w:p>
    <w:p w14:paraId="1DFF63A2">
      <w:pPr>
        <w:pStyle w:val="64"/>
        <w:numPr>
          <w:ilvl w:val="0"/>
          <w:numId w:val="37"/>
        </w:numPr>
        <w:tabs>
          <w:tab w:val="clear" w:pos="839"/>
        </w:tabs>
        <w:rPr>
          <w:rFonts w:hint="default"/>
          <w:highlight w:val="none"/>
        </w:rPr>
      </w:pPr>
      <w:r>
        <w:rPr>
          <w:highlight w:val="none"/>
        </w:rPr>
        <w:t>化学污染物：如润滑剂；</w:t>
      </w:r>
    </w:p>
    <w:p w14:paraId="0DCE3315">
      <w:pPr>
        <w:pStyle w:val="64"/>
        <w:numPr>
          <w:ilvl w:val="0"/>
          <w:numId w:val="37"/>
        </w:numPr>
        <w:tabs>
          <w:tab w:val="clear" w:pos="839"/>
        </w:tabs>
        <w:rPr>
          <w:rFonts w:hint="default"/>
          <w:highlight w:val="none"/>
        </w:rPr>
      </w:pPr>
      <w:r>
        <w:rPr>
          <w:highlight w:val="none"/>
        </w:rPr>
        <w:t>生物污染物：如昆虫、啮齿类动物。</w:t>
      </w:r>
    </w:p>
    <w:p w14:paraId="16C0619C">
      <w:pPr>
        <w:pStyle w:val="78"/>
        <w:spacing w:before="156" w:after="156"/>
        <w:rPr>
          <w:rFonts w:hint="default"/>
          <w:highlight w:val="none"/>
        </w:rPr>
      </w:pPr>
      <w:bookmarkStart w:id="563" w:name="_Toc5019"/>
      <w:bookmarkStart w:id="564" w:name="_Toc13537"/>
      <w:r>
        <w:rPr>
          <w:highlight w:val="none"/>
        </w:rPr>
        <w:t>非烟物质监测和控制</w:t>
      </w:r>
      <w:bookmarkEnd w:id="562"/>
      <w:bookmarkEnd w:id="563"/>
      <w:bookmarkEnd w:id="564"/>
    </w:p>
    <w:p w14:paraId="694E564D">
      <w:pPr>
        <w:pStyle w:val="84"/>
        <w:spacing w:before="0" w:beforeLines="0" w:after="0" w:afterLines="0"/>
        <w:rPr>
          <w:rFonts w:hint="default"/>
          <w:highlight w:val="none"/>
        </w:rPr>
      </w:pPr>
      <w:r>
        <w:rPr>
          <w:highlight w:val="none"/>
        </w:rPr>
        <w:t>企业对非烟物质进行全过程监控，从原烟入库至成品出库各个环节均应进行监控，确认其种类、数量和来源加以控制和清除。</w:t>
      </w:r>
    </w:p>
    <w:p w14:paraId="203653E8">
      <w:pPr>
        <w:pStyle w:val="84"/>
        <w:spacing w:before="0" w:beforeLines="0" w:after="0" w:afterLines="0"/>
        <w:rPr>
          <w:rFonts w:hint="default"/>
          <w:highlight w:val="none"/>
        </w:rPr>
      </w:pPr>
      <w:r>
        <w:rPr>
          <w:highlight w:val="none"/>
        </w:rPr>
        <w:t>企业应对所有被发现的非烟物质进行分类和记录，确认非烟物质出现的频率、趋势。</w:t>
      </w:r>
    </w:p>
    <w:p w14:paraId="12E30AE8">
      <w:pPr>
        <w:pStyle w:val="84"/>
        <w:spacing w:before="0" w:beforeLines="0" w:after="0" w:afterLines="0"/>
        <w:rPr>
          <w:rFonts w:hint="default"/>
          <w:highlight w:val="none"/>
        </w:rPr>
      </w:pPr>
      <w:r>
        <w:rPr>
          <w:highlight w:val="none"/>
        </w:rPr>
        <w:t>企业宜建立非烟物质的追溯机制。</w:t>
      </w:r>
    </w:p>
    <w:p w14:paraId="2904E347">
      <w:pPr>
        <w:pStyle w:val="76"/>
        <w:spacing w:before="312" w:after="312"/>
        <w:rPr>
          <w:rFonts w:hint="default"/>
          <w:highlight w:val="none"/>
        </w:rPr>
      </w:pPr>
      <w:bookmarkStart w:id="565" w:name="_Toc16926"/>
      <w:bookmarkStart w:id="566" w:name="_Toc275"/>
      <w:bookmarkStart w:id="567" w:name="_Toc19534"/>
      <w:bookmarkStart w:id="568" w:name="_Toc7660"/>
      <w:bookmarkStart w:id="569" w:name="_Toc9808"/>
      <w:bookmarkStart w:id="570" w:name="_Toc3769"/>
      <w:bookmarkStart w:id="571" w:name="_Toc3517"/>
      <w:bookmarkStart w:id="572" w:name="_Toc12227"/>
      <w:bookmarkStart w:id="573" w:name="_Toc1247"/>
      <w:bookmarkStart w:id="574" w:name="_Toc15476"/>
      <w:r>
        <w:rPr>
          <w:highlight w:val="none"/>
        </w:rPr>
        <w:t>安全管理</w:t>
      </w:r>
      <w:bookmarkEnd w:id="565"/>
      <w:bookmarkEnd w:id="566"/>
      <w:bookmarkEnd w:id="567"/>
      <w:bookmarkEnd w:id="568"/>
      <w:bookmarkEnd w:id="569"/>
      <w:bookmarkEnd w:id="570"/>
      <w:bookmarkEnd w:id="571"/>
      <w:bookmarkEnd w:id="572"/>
      <w:bookmarkEnd w:id="573"/>
      <w:bookmarkEnd w:id="574"/>
    </w:p>
    <w:p w14:paraId="48FE1458">
      <w:pPr>
        <w:pStyle w:val="77"/>
        <w:spacing w:before="156" w:after="156"/>
        <w:rPr>
          <w:rFonts w:hint="default"/>
          <w:highlight w:val="none"/>
        </w:rPr>
      </w:pPr>
      <w:bookmarkStart w:id="575" w:name="_Toc5679"/>
      <w:bookmarkStart w:id="576" w:name="_Toc297"/>
      <w:bookmarkStart w:id="577" w:name="_Toc16937"/>
      <w:bookmarkStart w:id="578" w:name="_Toc2072"/>
      <w:bookmarkStart w:id="579" w:name="_Toc18853"/>
      <w:bookmarkStart w:id="580" w:name="_Toc18727"/>
      <w:bookmarkStart w:id="581" w:name="_Toc32259"/>
      <w:bookmarkStart w:id="582" w:name="_Toc18353"/>
      <w:bookmarkStart w:id="583" w:name="_Toc10065"/>
      <w:r>
        <w:rPr>
          <w:highlight w:val="none"/>
        </w:rPr>
        <w:t>基本要求</w:t>
      </w:r>
      <w:bookmarkEnd w:id="575"/>
      <w:bookmarkEnd w:id="576"/>
      <w:bookmarkEnd w:id="577"/>
      <w:bookmarkEnd w:id="578"/>
      <w:bookmarkEnd w:id="579"/>
      <w:bookmarkEnd w:id="580"/>
      <w:bookmarkEnd w:id="581"/>
      <w:bookmarkEnd w:id="582"/>
      <w:bookmarkEnd w:id="583"/>
    </w:p>
    <w:p w14:paraId="226CBD81">
      <w:pPr>
        <w:pStyle w:val="83"/>
        <w:spacing w:before="0" w:beforeLines="0" w:after="0" w:afterLines="0"/>
        <w:rPr>
          <w:rFonts w:hint="default"/>
          <w:highlight w:val="none"/>
        </w:rPr>
      </w:pPr>
      <w:r>
        <w:rPr>
          <w:highlight w:val="none"/>
        </w:rPr>
        <w:t>企业应设置安全管理部门，对企业安全进行全面管理，定期开展安全检查。</w:t>
      </w:r>
    </w:p>
    <w:p w14:paraId="6ED14EA2">
      <w:pPr>
        <w:pStyle w:val="83"/>
        <w:spacing w:before="0" w:beforeLines="0" w:after="0" w:afterLines="0"/>
        <w:rPr>
          <w:rFonts w:hint="default"/>
          <w:highlight w:val="none"/>
        </w:rPr>
      </w:pPr>
      <w:r>
        <w:rPr>
          <w:highlight w:val="none"/>
        </w:rPr>
        <w:t>企业若出现事件或事故，应及时处理并对事故事件报告进行审查。</w:t>
      </w:r>
    </w:p>
    <w:p w14:paraId="626D9E80">
      <w:pPr>
        <w:pStyle w:val="83"/>
        <w:spacing w:before="0" w:beforeLines="0" w:after="0" w:afterLines="0"/>
        <w:rPr>
          <w:rFonts w:hint="default"/>
          <w:highlight w:val="none"/>
        </w:rPr>
      </w:pPr>
      <w:r>
        <w:rPr>
          <w:highlight w:val="none"/>
        </w:rPr>
        <w:t>企业应为员工提供安全培训，及时对安全意识的培训方案进行必要修改，并实时更新。</w:t>
      </w:r>
    </w:p>
    <w:p w14:paraId="08AB6EF0">
      <w:pPr>
        <w:pStyle w:val="77"/>
        <w:spacing w:before="156" w:after="156"/>
        <w:rPr>
          <w:rFonts w:hint="default"/>
          <w:highlight w:val="none"/>
        </w:rPr>
      </w:pPr>
      <w:bookmarkStart w:id="584" w:name="_Toc27762"/>
      <w:bookmarkStart w:id="585" w:name="_Toc15487"/>
      <w:bookmarkStart w:id="586" w:name="_Toc23665"/>
      <w:bookmarkStart w:id="587" w:name="_Toc32109"/>
      <w:bookmarkStart w:id="588" w:name="_Toc21056"/>
      <w:bookmarkStart w:id="589" w:name="_Toc11967"/>
      <w:bookmarkStart w:id="590" w:name="_Toc22430"/>
      <w:bookmarkStart w:id="591" w:name="_Toc2503"/>
      <w:bookmarkStart w:id="592" w:name="_Toc7272"/>
      <w:bookmarkStart w:id="593" w:name="_Toc115824986"/>
      <w:r>
        <w:rPr>
          <w:highlight w:val="none"/>
        </w:rPr>
        <w:t>人员安全管理</w:t>
      </w:r>
      <w:bookmarkEnd w:id="584"/>
      <w:bookmarkEnd w:id="585"/>
      <w:bookmarkEnd w:id="586"/>
      <w:bookmarkEnd w:id="587"/>
      <w:bookmarkEnd w:id="588"/>
      <w:bookmarkEnd w:id="589"/>
      <w:bookmarkEnd w:id="590"/>
      <w:bookmarkEnd w:id="591"/>
      <w:bookmarkEnd w:id="592"/>
    </w:p>
    <w:p w14:paraId="74481BC9">
      <w:pPr>
        <w:pStyle w:val="78"/>
        <w:spacing w:before="156" w:after="156"/>
        <w:rPr>
          <w:rFonts w:hint="default"/>
          <w:highlight w:val="none"/>
        </w:rPr>
      </w:pPr>
      <w:bookmarkStart w:id="594" w:name="_Toc4590"/>
      <w:bookmarkStart w:id="595" w:name="_Toc31507"/>
      <w:r>
        <w:rPr>
          <w:highlight w:val="none"/>
        </w:rPr>
        <w:t>入厂管理</w:t>
      </w:r>
      <w:bookmarkEnd w:id="593"/>
      <w:bookmarkEnd w:id="594"/>
      <w:bookmarkEnd w:id="595"/>
    </w:p>
    <w:p w14:paraId="7335199D">
      <w:pPr>
        <w:pStyle w:val="84"/>
        <w:spacing w:before="0" w:beforeLines="0" w:after="0" w:afterLines="0"/>
        <w:rPr>
          <w:rFonts w:hint="default"/>
          <w:highlight w:val="none"/>
        </w:rPr>
      </w:pPr>
      <w:r>
        <w:rPr>
          <w:highlight w:val="none"/>
        </w:rPr>
        <w:t>企业应设立安全的围墙或围栏，未经授权的人员禁止进入。</w:t>
      </w:r>
    </w:p>
    <w:p w14:paraId="3DB5AF5F">
      <w:pPr>
        <w:pStyle w:val="84"/>
        <w:spacing w:before="0" w:beforeLines="0" w:after="0" w:afterLines="0"/>
        <w:rPr>
          <w:rFonts w:hint="default"/>
          <w:highlight w:val="none"/>
        </w:rPr>
      </w:pPr>
      <w:r>
        <w:rPr>
          <w:highlight w:val="none"/>
        </w:rPr>
        <w:t>企业应在各个入口处设置标识和接待区，企业内部路线应标识清晰。</w:t>
      </w:r>
    </w:p>
    <w:p w14:paraId="2B2D0569">
      <w:pPr>
        <w:pStyle w:val="84"/>
        <w:spacing w:before="0" w:beforeLines="0" w:after="0" w:afterLines="0"/>
        <w:rPr>
          <w:rFonts w:hint="default"/>
          <w:highlight w:val="none"/>
        </w:rPr>
      </w:pPr>
      <w:r>
        <w:rPr>
          <w:highlight w:val="none"/>
        </w:rPr>
        <w:t>进入企业的访客或相关方需遵守企业管理规定。</w:t>
      </w:r>
    </w:p>
    <w:p w14:paraId="6FCF931B">
      <w:pPr>
        <w:pStyle w:val="78"/>
        <w:spacing w:before="156" w:after="156"/>
        <w:rPr>
          <w:rFonts w:hint="default"/>
          <w:highlight w:val="none"/>
        </w:rPr>
      </w:pPr>
      <w:bookmarkStart w:id="596" w:name="_Toc15277"/>
      <w:bookmarkStart w:id="597" w:name="_Toc15100"/>
      <w:bookmarkStart w:id="598" w:name="_Toc115824987"/>
      <w:r>
        <w:rPr>
          <w:highlight w:val="none"/>
        </w:rPr>
        <w:t>厂内人员管理</w:t>
      </w:r>
      <w:bookmarkEnd w:id="596"/>
      <w:bookmarkEnd w:id="597"/>
      <w:bookmarkEnd w:id="598"/>
    </w:p>
    <w:p w14:paraId="4E85E874">
      <w:pPr>
        <w:pStyle w:val="84"/>
        <w:spacing w:before="0" w:beforeLines="0" w:after="0" w:afterLines="0"/>
        <w:rPr>
          <w:rFonts w:hint="default"/>
          <w:highlight w:val="none"/>
        </w:rPr>
      </w:pPr>
      <w:bookmarkStart w:id="599" w:name="_Toc115824988"/>
      <w:r>
        <w:rPr>
          <w:highlight w:val="none"/>
        </w:rPr>
        <w:t>企业应保存所有人员进出企业记录，以确保紧急情况发生时可以准确统计人员数量。</w:t>
      </w:r>
    </w:p>
    <w:p w14:paraId="16DABC5F">
      <w:pPr>
        <w:pStyle w:val="84"/>
        <w:spacing w:before="0" w:beforeLines="0" w:after="0" w:afterLines="0"/>
        <w:rPr>
          <w:rFonts w:hint="default"/>
          <w:highlight w:val="none"/>
        </w:rPr>
      </w:pPr>
      <w:r>
        <w:rPr>
          <w:highlight w:val="none"/>
        </w:rPr>
        <w:t>企业应要求访客和相关方佩戴专门的身份识别牌，以表明他们的授权身份。</w:t>
      </w:r>
    </w:p>
    <w:p w14:paraId="7C3A4103">
      <w:pPr>
        <w:pStyle w:val="84"/>
        <w:spacing w:before="0" w:beforeLines="0" w:after="0" w:afterLines="0"/>
        <w:rPr>
          <w:rFonts w:hint="default"/>
          <w:highlight w:val="none"/>
        </w:rPr>
      </w:pPr>
      <w:r>
        <w:rPr>
          <w:highlight w:val="none"/>
        </w:rPr>
        <w:t>安全管理部门在巡查过程中，应对身份不明人员进行询问并核实其身份。</w:t>
      </w:r>
    </w:p>
    <w:p w14:paraId="751A286C">
      <w:pPr>
        <w:pStyle w:val="78"/>
        <w:spacing w:before="156" w:after="156"/>
        <w:rPr>
          <w:rFonts w:hint="default"/>
          <w:highlight w:val="none"/>
        </w:rPr>
      </w:pPr>
      <w:bookmarkStart w:id="600" w:name="_Toc20619"/>
      <w:bookmarkStart w:id="601" w:name="_Toc27176"/>
      <w:r>
        <w:rPr>
          <w:highlight w:val="none"/>
        </w:rPr>
        <w:t>访客和相关方的安全告知</w:t>
      </w:r>
      <w:bookmarkEnd w:id="599"/>
      <w:bookmarkEnd w:id="600"/>
      <w:bookmarkEnd w:id="601"/>
    </w:p>
    <w:p w14:paraId="06CB317F">
      <w:pPr>
        <w:pStyle w:val="84"/>
        <w:spacing w:before="0" w:beforeLines="0" w:after="0" w:afterLines="0"/>
        <w:rPr>
          <w:rFonts w:hint="default"/>
          <w:highlight w:val="none"/>
        </w:rPr>
      </w:pPr>
      <w:bookmarkStart w:id="602" w:name="_Toc115824989"/>
      <w:r>
        <w:rPr>
          <w:highlight w:val="none"/>
        </w:rPr>
        <w:t>访客和相关方人员在进入企业生产区域时，应由安全管理部门对其进行安全告知并签字确认。</w:t>
      </w:r>
    </w:p>
    <w:p w14:paraId="440224EA">
      <w:pPr>
        <w:pStyle w:val="84"/>
        <w:spacing w:before="0" w:beforeLines="0" w:after="0" w:afterLines="0"/>
        <w:rPr>
          <w:rFonts w:hint="default"/>
          <w:highlight w:val="none"/>
        </w:rPr>
      </w:pPr>
      <w:r>
        <w:rPr>
          <w:highlight w:val="none"/>
        </w:rPr>
        <w:t>安全告知的内容应该由风险评估确定。</w:t>
      </w:r>
    </w:p>
    <w:p w14:paraId="6A4AAEFD">
      <w:pPr>
        <w:pStyle w:val="84"/>
        <w:spacing w:before="0" w:beforeLines="0" w:after="0" w:afterLines="0"/>
        <w:rPr>
          <w:rFonts w:hint="default"/>
          <w:highlight w:val="none"/>
        </w:rPr>
      </w:pPr>
      <w:r>
        <w:rPr>
          <w:highlight w:val="none"/>
        </w:rPr>
        <w:t>相关方在没有企业人员直接监督的现场工作，应接受全面的安全培训。安全培训应包括所有重大的安全事项，特别是：</w:t>
      </w:r>
    </w:p>
    <w:p w14:paraId="28E3F0AF">
      <w:pPr>
        <w:pStyle w:val="64"/>
        <w:numPr>
          <w:ilvl w:val="0"/>
          <w:numId w:val="38"/>
        </w:numPr>
        <w:tabs>
          <w:tab w:val="clear" w:pos="839"/>
        </w:tabs>
        <w:rPr>
          <w:rFonts w:hint="default"/>
          <w:highlight w:val="none"/>
        </w:rPr>
      </w:pPr>
      <w:r>
        <w:rPr>
          <w:highlight w:val="none"/>
        </w:rPr>
        <w:t>个人防护用品的使用；</w:t>
      </w:r>
    </w:p>
    <w:p w14:paraId="510309D2">
      <w:pPr>
        <w:pStyle w:val="64"/>
        <w:numPr>
          <w:ilvl w:val="0"/>
          <w:numId w:val="38"/>
        </w:numPr>
        <w:tabs>
          <w:tab w:val="clear" w:pos="839"/>
        </w:tabs>
        <w:rPr>
          <w:rFonts w:hint="default"/>
          <w:highlight w:val="none"/>
        </w:rPr>
      </w:pPr>
      <w:r>
        <w:rPr>
          <w:highlight w:val="none"/>
        </w:rPr>
        <w:t>服从强制性标志；</w:t>
      </w:r>
    </w:p>
    <w:p w14:paraId="78CB31B5">
      <w:pPr>
        <w:pStyle w:val="64"/>
        <w:numPr>
          <w:ilvl w:val="0"/>
          <w:numId w:val="38"/>
        </w:numPr>
        <w:tabs>
          <w:tab w:val="clear" w:pos="839"/>
        </w:tabs>
        <w:rPr>
          <w:rFonts w:hint="default"/>
          <w:highlight w:val="none"/>
        </w:rPr>
      </w:pPr>
      <w:r>
        <w:rPr>
          <w:highlight w:val="none"/>
        </w:rPr>
        <w:t>事故预防和报告；</w:t>
      </w:r>
    </w:p>
    <w:p w14:paraId="071F567B">
      <w:pPr>
        <w:pStyle w:val="64"/>
        <w:numPr>
          <w:ilvl w:val="0"/>
          <w:numId w:val="38"/>
        </w:numPr>
        <w:tabs>
          <w:tab w:val="clear" w:pos="839"/>
        </w:tabs>
        <w:rPr>
          <w:rFonts w:hint="default"/>
          <w:highlight w:val="none"/>
        </w:rPr>
      </w:pPr>
      <w:r>
        <w:rPr>
          <w:highlight w:val="none"/>
        </w:rPr>
        <w:t>工作许可；</w:t>
      </w:r>
    </w:p>
    <w:p w14:paraId="5EF26C2A">
      <w:pPr>
        <w:pStyle w:val="64"/>
        <w:numPr>
          <w:ilvl w:val="0"/>
          <w:numId w:val="38"/>
        </w:numPr>
        <w:tabs>
          <w:tab w:val="clear" w:pos="839"/>
        </w:tabs>
        <w:rPr>
          <w:rFonts w:hint="default"/>
          <w:highlight w:val="none"/>
        </w:rPr>
      </w:pPr>
      <w:r>
        <w:rPr>
          <w:highlight w:val="none"/>
        </w:rPr>
        <w:t>紧急报警；</w:t>
      </w:r>
    </w:p>
    <w:p w14:paraId="73F20DCE">
      <w:pPr>
        <w:pStyle w:val="64"/>
        <w:numPr>
          <w:ilvl w:val="0"/>
          <w:numId w:val="38"/>
        </w:numPr>
        <w:tabs>
          <w:tab w:val="clear" w:pos="839"/>
        </w:tabs>
        <w:rPr>
          <w:rFonts w:hint="default"/>
          <w:highlight w:val="none"/>
        </w:rPr>
      </w:pPr>
      <w:r>
        <w:rPr>
          <w:highlight w:val="none"/>
        </w:rPr>
        <w:t>疏散；</w:t>
      </w:r>
    </w:p>
    <w:p w14:paraId="18C0B8F1">
      <w:pPr>
        <w:pStyle w:val="64"/>
        <w:numPr>
          <w:ilvl w:val="0"/>
          <w:numId w:val="38"/>
        </w:numPr>
        <w:tabs>
          <w:tab w:val="clear" w:pos="839"/>
        </w:tabs>
        <w:rPr>
          <w:rFonts w:hint="default"/>
          <w:highlight w:val="none"/>
        </w:rPr>
      </w:pPr>
      <w:r>
        <w:rPr>
          <w:highlight w:val="none"/>
        </w:rPr>
        <w:t>急救；</w:t>
      </w:r>
    </w:p>
    <w:p w14:paraId="554FFCE1">
      <w:pPr>
        <w:pStyle w:val="64"/>
        <w:numPr>
          <w:ilvl w:val="0"/>
          <w:numId w:val="38"/>
        </w:numPr>
        <w:tabs>
          <w:tab w:val="clear" w:pos="839"/>
        </w:tabs>
        <w:rPr>
          <w:rFonts w:hint="default"/>
          <w:highlight w:val="none"/>
        </w:rPr>
      </w:pPr>
      <w:r>
        <w:rPr>
          <w:highlight w:val="none"/>
        </w:rPr>
        <w:t>现场安全；</w:t>
      </w:r>
    </w:p>
    <w:p w14:paraId="7D3C7147">
      <w:pPr>
        <w:pStyle w:val="64"/>
        <w:numPr>
          <w:ilvl w:val="0"/>
          <w:numId w:val="38"/>
        </w:numPr>
        <w:tabs>
          <w:tab w:val="clear" w:pos="839"/>
        </w:tabs>
        <w:rPr>
          <w:rFonts w:hint="default"/>
          <w:highlight w:val="none"/>
        </w:rPr>
      </w:pPr>
      <w:r>
        <w:rPr>
          <w:highlight w:val="none"/>
        </w:rPr>
        <w:t>相关的安全驾驶；</w:t>
      </w:r>
    </w:p>
    <w:p w14:paraId="39F1B04D">
      <w:pPr>
        <w:pStyle w:val="64"/>
        <w:numPr>
          <w:ilvl w:val="0"/>
          <w:numId w:val="38"/>
        </w:numPr>
        <w:tabs>
          <w:tab w:val="clear" w:pos="839"/>
        </w:tabs>
        <w:rPr>
          <w:rFonts w:hint="default"/>
          <w:highlight w:val="none"/>
        </w:rPr>
      </w:pPr>
      <w:r>
        <w:rPr>
          <w:highlight w:val="none"/>
        </w:rPr>
        <w:t>非烟物质控制。</w:t>
      </w:r>
    </w:p>
    <w:bookmarkEnd w:id="602"/>
    <w:p w14:paraId="35C09668">
      <w:pPr>
        <w:pStyle w:val="77"/>
        <w:spacing w:before="156" w:after="156"/>
        <w:rPr>
          <w:rFonts w:hint="default"/>
          <w:highlight w:val="none"/>
        </w:rPr>
      </w:pPr>
      <w:bookmarkStart w:id="603" w:name="_Toc4242"/>
      <w:bookmarkStart w:id="604" w:name="_Toc7392"/>
      <w:bookmarkStart w:id="605" w:name="_Toc115824963"/>
      <w:bookmarkStart w:id="606" w:name="_Toc3367"/>
      <w:bookmarkStart w:id="607" w:name="_Toc15233"/>
      <w:bookmarkStart w:id="608" w:name="_Toc3692"/>
      <w:bookmarkStart w:id="609" w:name="_Toc19921"/>
      <w:bookmarkStart w:id="610" w:name="_Toc15216"/>
      <w:bookmarkStart w:id="611" w:name="_Toc8651"/>
      <w:bookmarkStart w:id="612" w:name="_Toc32566"/>
      <w:r>
        <w:rPr>
          <w:highlight w:val="none"/>
        </w:rPr>
        <w:t>事件预防</w:t>
      </w:r>
      <w:bookmarkEnd w:id="603"/>
      <w:bookmarkEnd w:id="604"/>
      <w:bookmarkEnd w:id="605"/>
      <w:bookmarkEnd w:id="606"/>
      <w:bookmarkEnd w:id="607"/>
      <w:bookmarkEnd w:id="608"/>
      <w:bookmarkEnd w:id="609"/>
      <w:bookmarkEnd w:id="610"/>
      <w:bookmarkEnd w:id="611"/>
      <w:bookmarkEnd w:id="612"/>
    </w:p>
    <w:p w14:paraId="2C0ACB48">
      <w:pPr>
        <w:pStyle w:val="29"/>
        <w:ind w:firstLine="420"/>
        <w:rPr>
          <w:rFonts w:hint="default"/>
          <w:highlight w:val="none"/>
        </w:rPr>
      </w:pPr>
      <w:r>
        <w:rPr>
          <w:highlight w:val="none"/>
        </w:rPr>
        <w:t>企业应对可能发生的事件进行预防管理，包括但不限于以下内容：</w:t>
      </w:r>
    </w:p>
    <w:p w14:paraId="05209F17">
      <w:pPr>
        <w:pStyle w:val="64"/>
        <w:numPr>
          <w:ilvl w:val="0"/>
          <w:numId w:val="39"/>
        </w:numPr>
        <w:tabs>
          <w:tab w:val="clear" w:pos="839"/>
        </w:tabs>
        <w:rPr>
          <w:rFonts w:hint="default"/>
          <w:highlight w:val="none"/>
        </w:rPr>
      </w:pPr>
      <w:r>
        <w:rPr>
          <w:highlight w:val="none"/>
        </w:rPr>
        <w:t>记录所有事件并详细说明日期、时间、涉及的人员，受伤情况和导致事件的原因；</w:t>
      </w:r>
    </w:p>
    <w:p w14:paraId="59491F2B">
      <w:pPr>
        <w:pStyle w:val="64"/>
        <w:numPr>
          <w:ilvl w:val="0"/>
          <w:numId w:val="39"/>
        </w:numPr>
        <w:tabs>
          <w:tab w:val="clear" w:pos="839"/>
        </w:tabs>
        <w:rPr>
          <w:rFonts w:hint="default"/>
          <w:highlight w:val="none"/>
        </w:rPr>
      </w:pPr>
      <w:r>
        <w:rPr>
          <w:highlight w:val="none"/>
        </w:rPr>
        <w:t>记录所有未遂事件并详细说明日期、时间、涉及的人员、受伤情况和导致未遂事件的原因；</w:t>
      </w:r>
    </w:p>
    <w:p w14:paraId="6CD29FD7">
      <w:pPr>
        <w:pStyle w:val="64"/>
        <w:numPr>
          <w:ilvl w:val="0"/>
          <w:numId w:val="39"/>
        </w:numPr>
        <w:tabs>
          <w:tab w:val="clear" w:pos="839"/>
        </w:tabs>
        <w:rPr>
          <w:rFonts w:hint="default"/>
          <w:highlight w:val="none"/>
        </w:rPr>
      </w:pPr>
      <w:r>
        <w:rPr>
          <w:highlight w:val="none"/>
        </w:rPr>
        <w:t>对所有的事件和未遂事件进行分析，找出根本原因和趋势，吸取经验教训，并制定改进措施；</w:t>
      </w:r>
    </w:p>
    <w:p w14:paraId="7D77362C">
      <w:pPr>
        <w:pStyle w:val="64"/>
        <w:numPr>
          <w:ilvl w:val="0"/>
          <w:numId w:val="39"/>
        </w:numPr>
        <w:tabs>
          <w:tab w:val="clear" w:pos="839"/>
        </w:tabs>
        <w:rPr>
          <w:rFonts w:hint="default"/>
          <w:highlight w:val="none"/>
        </w:rPr>
      </w:pPr>
      <w:r>
        <w:rPr>
          <w:highlight w:val="none"/>
        </w:rPr>
        <w:t>准确、及时对事件进行统计、记录、更新；</w:t>
      </w:r>
    </w:p>
    <w:p w14:paraId="55F01D18">
      <w:pPr>
        <w:pStyle w:val="64"/>
        <w:numPr>
          <w:ilvl w:val="0"/>
          <w:numId w:val="39"/>
        </w:numPr>
        <w:tabs>
          <w:tab w:val="clear" w:pos="839"/>
        </w:tabs>
        <w:rPr>
          <w:rFonts w:hint="default"/>
          <w:highlight w:val="none"/>
        </w:rPr>
      </w:pPr>
      <w:r>
        <w:rPr>
          <w:highlight w:val="none"/>
        </w:rPr>
        <w:t>将所有事件和未遂事件报告给管理人员和员工。</w:t>
      </w:r>
    </w:p>
    <w:p w14:paraId="160230A1">
      <w:pPr>
        <w:pStyle w:val="111"/>
        <w:numPr>
          <w:ilvl w:val="0"/>
          <w:numId w:val="40"/>
        </w:numPr>
        <w:rPr>
          <w:rFonts w:hint="default"/>
          <w:highlight w:val="none"/>
        </w:rPr>
      </w:pPr>
      <w:r>
        <w:rPr>
          <w:highlight w:val="none"/>
        </w:rPr>
        <w:t>事件：指导致人身伤害的意外事件。</w:t>
      </w:r>
    </w:p>
    <w:p w14:paraId="2B214D43">
      <w:pPr>
        <w:pStyle w:val="111"/>
        <w:numPr>
          <w:ilvl w:val="0"/>
          <w:numId w:val="40"/>
        </w:numPr>
        <w:rPr>
          <w:rFonts w:hint="default"/>
          <w:highlight w:val="none"/>
        </w:rPr>
      </w:pPr>
      <w:r>
        <w:rPr>
          <w:highlight w:val="none"/>
        </w:rPr>
        <w:t>未遂事件：指存在危害的可能性但没有造成伤害的事件。</w:t>
      </w:r>
    </w:p>
    <w:p w14:paraId="2648BE0F">
      <w:pPr>
        <w:pStyle w:val="77"/>
        <w:spacing w:before="156" w:after="156"/>
        <w:rPr>
          <w:rFonts w:hint="default"/>
          <w:highlight w:val="none"/>
        </w:rPr>
      </w:pPr>
      <w:bookmarkStart w:id="613" w:name="_Toc115824971"/>
      <w:bookmarkStart w:id="614" w:name="_Toc9406"/>
      <w:bookmarkStart w:id="615" w:name="_Toc20808"/>
      <w:bookmarkStart w:id="616" w:name="_Toc19132"/>
      <w:bookmarkStart w:id="617" w:name="_Toc10288"/>
      <w:bookmarkStart w:id="618" w:name="_Toc32421"/>
      <w:bookmarkStart w:id="619" w:name="_Toc20379"/>
      <w:bookmarkStart w:id="620" w:name="_Toc31639"/>
      <w:bookmarkStart w:id="621" w:name="_Toc15154"/>
      <w:r>
        <w:rPr>
          <w:highlight w:val="none"/>
        </w:rPr>
        <w:t>应急</w:t>
      </w:r>
      <w:bookmarkEnd w:id="613"/>
      <w:r>
        <w:rPr>
          <w:highlight w:val="none"/>
        </w:rPr>
        <w:t>预案</w:t>
      </w:r>
      <w:bookmarkEnd w:id="614"/>
      <w:bookmarkEnd w:id="615"/>
      <w:bookmarkEnd w:id="616"/>
      <w:bookmarkEnd w:id="617"/>
      <w:bookmarkEnd w:id="618"/>
      <w:bookmarkEnd w:id="619"/>
      <w:bookmarkEnd w:id="620"/>
      <w:bookmarkEnd w:id="621"/>
    </w:p>
    <w:p w14:paraId="76C478CB">
      <w:pPr>
        <w:pStyle w:val="83"/>
        <w:spacing w:before="0" w:beforeLines="0" w:after="0" w:afterLines="0"/>
        <w:rPr>
          <w:rFonts w:hint="default"/>
          <w:highlight w:val="none"/>
        </w:rPr>
      </w:pPr>
      <w:r>
        <w:rPr>
          <w:highlight w:val="none"/>
        </w:rPr>
        <w:t>应急预案涵盖所有相关的突发事件，该事件可能严重扰乱企业的正常生产活动，并在风险评估中进行识别。</w:t>
      </w:r>
    </w:p>
    <w:p w14:paraId="565657E3">
      <w:pPr>
        <w:pStyle w:val="83"/>
        <w:spacing w:before="0" w:beforeLines="0" w:after="0" w:afterLines="0"/>
        <w:rPr>
          <w:rFonts w:hint="default"/>
          <w:highlight w:val="none"/>
        </w:rPr>
      </w:pPr>
      <w:r>
        <w:rPr>
          <w:highlight w:val="none"/>
        </w:rPr>
        <w:t>应急预案包括所有在紧急情况下可能需要的相关联系人以及应遵循的程序。</w:t>
      </w:r>
    </w:p>
    <w:p w14:paraId="1F0E606A">
      <w:pPr>
        <w:pStyle w:val="83"/>
        <w:spacing w:before="0" w:beforeLines="0" w:after="0" w:afterLines="0"/>
        <w:rPr>
          <w:rFonts w:hint="default"/>
          <w:highlight w:val="none"/>
        </w:rPr>
      </w:pPr>
      <w:r>
        <w:rPr>
          <w:highlight w:val="none"/>
        </w:rPr>
        <w:t>应急预案应方便获取且实时有效。</w:t>
      </w:r>
    </w:p>
    <w:p w14:paraId="5E910BAC">
      <w:pPr>
        <w:pStyle w:val="83"/>
        <w:spacing w:before="0" w:beforeLines="0" w:after="0" w:afterLines="0"/>
        <w:rPr>
          <w:rFonts w:hint="default"/>
          <w:highlight w:val="none"/>
        </w:rPr>
      </w:pPr>
      <w:r>
        <w:rPr>
          <w:highlight w:val="none"/>
        </w:rPr>
        <w:t>企业针对应急预案的有效性开展定期演练。</w:t>
      </w:r>
    </w:p>
    <w:p w14:paraId="4066F024">
      <w:pPr>
        <w:pStyle w:val="77"/>
        <w:spacing w:before="156" w:after="156"/>
        <w:rPr>
          <w:rFonts w:hint="default"/>
          <w:highlight w:val="none"/>
        </w:rPr>
      </w:pPr>
      <w:bookmarkStart w:id="622" w:name="_Toc2987"/>
      <w:bookmarkStart w:id="623" w:name="_Toc19186"/>
      <w:bookmarkStart w:id="624" w:name="_Toc24203"/>
      <w:bookmarkStart w:id="625" w:name="_Toc715"/>
      <w:bookmarkStart w:id="626" w:name="_Toc4296"/>
      <w:bookmarkStart w:id="627" w:name="_Toc12491"/>
      <w:bookmarkStart w:id="628" w:name="_Toc4339"/>
      <w:bookmarkStart w:id="629" w:name="_Toc24976"/>
      <w:bookmarkStart w:id="630" w:name="_Toc115824965"/>
      <w:bookmarkStart w:id="631" w:name="_Toc20975"/>
      <w:r>
        <w:rPr>
          <w:highlight w:val="none"/>
        </w:rPr>
        <w:t>危险作业许可</w:t>
      </w:r>
      <w:bookmarkEnd w:id="622"/>
      <w:bookmarkEnd w:id="623"/>
      <w:bookmarkEnd w:id="624"/>
      <w:bookmarkEnd w:id="625"/>
      <w:bookmarkEnd w:id="626"/>
      <w:bookmarkEnd w:id="627"/>
      <w:bookmarkEnd w:id="628"/>
      <w:bookmarkEnd w:id="629"/>
      <w:bookmarkEnd w:id="630"/>
      <w:bookmarkEnd w:id="631"/>
    </w:p>
    <w:p w14:paraId="4AE5BE84">
      <w:pPr>
        <w:pStyle w:val="83"/>
        <w:spacing w:before="0" w:beforeLines="0" w:after="0" w:afterLines="0"/>
        <w:rPr>
          <w:rFonts w:hint="default"/>
          <w:highlight w:val="none"/>
        </w:rPr>
      </w:pPr>
      <w:r>
        <w:rPr>
          <w:highlight w:val="none"/>
        </w:rPr>
        <w:t>危险作业范围包括但不仅限于：</w:t>
      </w:r>
    </w:p>
    <w:p w14:paraId="0D61D661">
      <w:pPr>
        <w:pStyle w:val="64"/>
        <w:numPr>
          <w:ilvl w:val="0"/>
          <w:numId w:val="41"/>
        </w:numPr>
        <w:tabs>
          <w:tab w:val="clear" w:pos="839"/>
        </w:tabs>
        <w:rPr>
          <w:rFonts w:hint="default"/>
          <w:highlight w:val="none"/>
        </w:rPr>
      </w:pPr>
      <w:r>
        <w:rPr>
          <w:highlight w:val="none"/>
        </w:rPr>
        <w:t>高空作业；</w:t>
      </w:r>
    </w:p>
    <w:p w14:paraId="4E2887C9">
      <w:pPr>
        <w:pStyle w:val="64"/>
        <w:numPr>
          <w:ilvl w:val="0"/>
          <w:numId w:val="41"/>
        </w:numPr>
        <w:tabs>
          <w:tab w:val="clear" w:pos="839"/>
        </w:tabs>
        <w:rPr>
          <w:rFonts w:hint="default"/>
          <w:highlight w:val="none"/>
        </w:rPr>
      </w:pPr>
      <w:r>
        <w:rPr>
          <w:highlight w:val="none"/>
        </w:rPr>
        <w:t>有限空间作业；</w:t>
      </w:r>
    </w:p>
    <w:p w14:paraId="3A35EBAF">
      <w:pPr>
        <w:pStyle w:val="64"/>
        <w:numPr>
          <w:ilvl w:val="0"/>
          <w:numId w:val="41"/>
        </w:numPr>
        <w:tabs>
          <w:tab w:val="clear" w:pos="839"/>
        </w:tabs>
        <w:rPr>
          <w:rFonts w:hint="default"/>
          <w:highlight w:val="none"/>
        </w:rPr>
      </w:pPr>
      <w:r>
        <w:rPr>
          <w:highlight w:val="none"/>
        </w:rPr>
        <w:t>动火作业（如焊接、打磨或其他产生高温的操作）；</w:t>
      </w:r>
    </w:p>
    <w:p w14:paraId="29F7CDE7">
      <w:pPr>
        <w:pStyle w:val="64"/>
        <w:numPr>
          <w:ilvl w:val="0"/>
          <w:numId w:val="41"/>
        </w:numPr>
        <w:tabs>
          <w:tab w:val="clear" w:pos="839"/>
        </w:tabs>
        <w:rPr>
          <w:rFonts w:hint="default"/>
          <w:highlight w:val="none"/>
        </w:rPr>
      </w:pPr>
      <w:r>
        <w:rPr>
          <w:highlight w:val="none"/>
        </w:rPr>
        <w:t>电气设备工作（如临时用电等）；</w:t>
      </w:r>
    </w:p>
    <w:p w14:paraId="14D365F3">
      <w:pPr>
        <w:pStyle w:val="64"/>
        <w:numPr>
          <w:ilvl w:val="0"/>
          <w:numId w:val="41"/>
        </w:numPr>
        <w:tabs>
          <w:tab w:val="clear" w:pos="839"/>
        </w:tabs>
        <w:rPr>
          <w:rFonts w:hint="default"/>
          <w:highlight w:val="none"/>
        </w:rPr>
      </w:pPr>
      <w:r>
        <w:rPr>
          <w:highlight w:val="none"/>
        </w:rPr>
        <w:t>熏蒸；</w:t>
      </w:r>
    </w:p>
    <w:p w14:paraId="722D4215">
      <w:pPr>
        <w:pStyle w:val="64"/>
        <w:numPr>
          <w:ilvl w:val="0"/>
          <w:numId w:val="41"/>
        </w:numPr>
        <w:tabs>
          <w:tab w:val="clear" w:pos="839"/>
        </w:tabs>
        <w:rPr>
          <w:rFonts w:hint="default"/>
          <w:highlight w:val="none"/>
        </w:rPr>
      </w:pPr>
      <w:r>
        <w:rPr>
          <w:highlight w:val="none"/>
        </w:rPr>
        <w:t>任何会导致风险显著增加的其他工作。</w:t>
      </w:r>
    </w:p>
    <w:p w14:paraId="455B6D08">
      <w:pPr>
        <w:pStyle w:val="83"/>
        <w:spacing w:before="0" w:beforeLines="0" w:after="0" w:afterLines="0"/>
        <w:rPr>
          <w:rFonts w:hint="default"/>
          <w:highlight w:val="none"/>
        </w:rPr>
      </w:pPr>
      <w:r>
        <w:rPr>
          <w:highlight w:val="none"/>
        </w:rPr>
        <w:t>企业危险作业管理包括但不限于：</w:t>
      </w:r>
    </w:p>
    <w:p w14:paraId="2C0BDB83">
      <w:pPr>
        <w:pStyle w:val="64"/>
        <w:numPr>
          <w:ilvl w:val="0"/>
          <w:numId w:val="42"/>
        </w:numPr>
        <w:tabs>
          <w:tab w:val="clear" w:pos="839"/>
        </w:tabs>
        <w:rPr>
          <w:rFonts w:hint="default"/>
          <w:highlight w:val="none"/>
        </w:rPr>
      </w:pPr>
      <w:r>
        <w:rPr>
          <w:highlight w:val="none"/>
        </w:rPr>
        <w:t>从事危险作业人员应取得资质许可；</w:t>
      </w:r>
    </w:p>
    <w:p w14:paraId="7BC50352">
      <w:pPr>
        <w:pStyle w:val="64"/>
        <w:numPr>
          <w:ilvl w:val="0"/>
          <w:numId w:val="42"/>
        </w:numPr>
        <w:tabs>
          <w:tab w:val="clear" w:pos="839"/>
        </w:tabs>
        <w:rPr>
          <w:rFonts w:hint="default"/>
          <w:highlight w:val="none"/>
        </w:rPr>
      </w:pPr>
      <w:r>
        <w:rPr>
          <w:highlight w:val="none"/>
        </w:rPr>
        <w:t>危险作业需取得作业许可；</w:t>
      </w:r>
    </w:p>
    <w:p w14:paraId="077B47CC">
      <w:pPr>
        <w:pStyle w:val="64"/>
        <w:numPr>
          <w:ilvl w:val="0"/>
          <w:numId w:val="42"/>
        </w:numPr>
        <w:tabs>
          <w:tab w:val="clear" w:pos="839"/>
        </w:tabs>
        <w:rPr>
          <w:rFonts w:hint="default"/>
          <w:highlight w:val="none"/>
        </w:rPr>
      </w:pPr>
      <w:r>
        <w:rPr>
          <w:highlight w:val="none"/>
        </w:rPr>
        <w:t>危险作业之前和期间都采取合理的预防措施；</w:t>
      </w:r>
    </w:p>
    <w:p w14:paraId="01FAEC06">
      <w:pPr>
        <w:pStyle w:val="64"/>
        <w:numPr>
          <w:ilvl w:val="0"/>
          <w:numId w:val="42"/>
        </w:numPr>
        <w:tabs>
          <w:tab w:val="clear" w:pos="839"/>
        </w:tabs>
        <w:rPr>
          <w:rFonts w:hint="default"/>
          <w:highlight w:val="none"/>
        </w:rPr>
      </w:pPr>
      <w:r>
        <w:rPr>
          <w:highlight w:val="none"/>
        </w:rPr>
        <w:t>危险作业开展区域应设置警示标识；</w:t>
      </w:r>
    </w:p>
    <w:p w14:paraId="7A707E6F">
      <w:pPr>
        <w:pStyle w:val="64"/>
        <w:numPr>
          <w:ilvl w:val="0"/>
          <w:numId w:val="42"/>
        </w:numPr>
        <w:tabs>
          <w:tab w:val="clear" w:pos="839"/>
        </w:tabs>
        <w:rPr>
          <w:rFonts w:hint="default"/>
          <w:highlight w:val="none"/>
        </w:rPr>
      </w:pPr>
      <w:r>
        <w:rPr>
          <w:highlight w:val="none"/>
        </w:rPr>
        <w:t>在危险作业完成后，有确认作业结束的程序。</w:t>
      </w:r>
    </w:p>
    <w:p w14:paraId="5802F20C">
      <w:pPr>
        <w:pStyle w:val="77"/>
        <w:spacing w:before="156" w:after="156"/>
        <w:rPr>
          <w:rFonts w:hint="default"/>
          <w:highlight w:val="none"/>
        </w:rPr>
      </w:pPr>
      <w:bookmarkStart w:id="632" w:name="_Toc115824972"/>
      <w:bookmarkStart w:id="633" w:name="_Toc16859"/>
      <w:bookmarkStart w:id="634" w:name="_Toc14441"/>
      <w:bookmarkStart w:id="635" w:name="_Toc19906"/>
      <w:bookmarkStart w:id="636" w:name="_Toc1956"/>
      <w:bookmarkStart w:id="637" w:name="_Toc611"/>
      <w:bookmarkStart w:id="638" w:name="_Toc11187"/>
      <w:bookmarkStart w:id="639" w:name="_Toc2842"/>
      <w:bookmarkStart w:id="640" w:name="_Toc23673"/>
      <w:bookmarkStart w:id="641" w:name="_Toc17009"/>
      <w:r>
        <w:rPr>
          <w:highlight w:val="none"/>
        </w:rPr>
        <w:t>疏散</w:t>
      </w:r>
      <w:bookmarkEnd w:id="632"/>
      <w:bookmarkEnd w:id="633"/>
      <w:bookmarkEnd w:id="634"/>
      <w:bookmarkEnd w:id="635"/>
      <w:bookmarkEnd w:id="636"/>
      <w:bookmarkEnd w:id="637"/>
      <w:bookmarkEnd w:id="638"/>
      <w:bookmarkEnd w:id="639"/>
      <w:bookmarkEnd w:id="640"/>
      <w:bookmarkEnd w:id="641"/>
    </w:p>
    <w:p w14:paraId="67D9FF02">
      <w:pPr>
        <w:pStyle w:val="78"/>
        <w:spacing w:before="156" w:after="156"/>
        <w:rPr>
          <w:rFonts w:hint="default"/>
          <w:highlight w:val="none"/>
        </w:rPr>
      </w:pPr>
      <w:bookmarkStart w:id="642" w:name="_Toc115824973"/>
      <w:bookmarkStart w:id="643" w:name="_Toc24766"/>
      <w:bookmarkStart w:id="644" w:name="_Toc26153"/>
      <w:r>
        <w:rPr>
          <w:highlight w:val="none"/>
        </w:rPr>
        <w:t>疏散演</w:t>
      </w:r>
      <w:bookmarkEnd w:id="642"/>
      <w:r>
        <w:rPr>
          <w:highlight w:val="none"/>
        </w:rPr>
        <w:t>练</w:t>
      </w:r>
      <w:bookmarkEnd w:id="643"/>
      <w:bookmarkEnd w:id="644"/>
    </w:p>
    <w:p w14:paraId="5D88BB09">
      <w:pPr>
        <w:pStyle w:val="84"/>
        <w:spacing w:before="0" w:beforeLines="0" w:after="0" w:afterLines="0"/>
        <w:rPr>
          <w:rFonts w:hint="default"/>
          <w:highlight w:val="none"/>
        </w:rPr>
      </w:pPr>
      <w:r>
        <w:rPr>
          <w:highlight w:val="none"/>
        </w:rPr>
        <w:t>企业应每年至少进行一次疏散演练，演练应确保所有员工参与。</w:t>
      </w:r>
    </w:p>
    <w:p w14:paraId="2229C1BC">
      <w:pPr>
        <w:pStyle w:val="84"/>
        <w:spacing w:before="0" w:beforeLines="0" w:after="0" w:afterLines="0"/>
        <w:rPr>
          <w:rFonts w:hint="default"/>
          <w:highlight w:val="none"/>
        </w:rPr>
      </w:pPr>
      <w:r>
        <w:rPr>
          <w:highlight w:val="none"/>
        </w:rPr>
        <w:t>企业疏散演练的设计应考虑各类突发事件，并对疏散演练效果进行分析评价。</w:t>
      </w:r>
    </w:p>
    <w:p w14:paraId="086333BE">
      <w:pPr>
        <w:pStyle w:val="78"/>
        <w:spacing w:before="156" w:after="156"/>
        <w:rPr>
          <w:rFonts w:hint="default"/>
          <w:highlight w:val="none"/>
        </w:rPr>
      </w:pPr>
      <w:bookmarkStart w:id="645" w:name="_Toc115824974"/>
      <w:bookmarkStart w:id="646" w:name="_Toc3762"/>
      <w:bookmarkStart w:id="647" w:name="_Toc29555"/>
      <w:r>
        <w:rPr>
          <w:highlight w:val="none"/>
        </w:rPr>
        <w:t>疏散标志和路线</w:t>
      </w:r>
      <w:bookmarkEnd w:id="645"/>
      <w:bookmarkEnd w:id="646"/>
      <w:bookmarkEnd w:id="647"/>
    </w:p>
    <w:p w14:paraId="1EB2326F">
      <w:pPr>
        <w:pStyle w:val="84"/>
        <w:spacing w:before="0" w:beforeLines="0" w:after="0" w:afterLines="0"/>
        <w:rPr>
          <w:rFonts w:hint="default"/>
          <w:highlight w:val="none"/>
        </w:rPr>
      </w:pPr>
      <w:r>
        <w:rPr>
          <w:highlight w:val="none"/>
        </w:rPr>
        <w:t>企业应使用风险评估方法确定疏散标志的使用和最优的疏散路线。疏散路线应清楚、完整，疏散标志应在任何紧急情况下明显可见。</w:t>
      </w:r>
    </w:p>
    <w:p w14:paraId="76363435">
      <w:pPr>
        <w:pStyle w:val="84"/>
        <w:spacing w:before="0" w:beforeLines="0" w:after="0" w:afterLines="0"/>
        <w:rPr>
          <w:rFonts w:hint="default"/>
          <w:highlight w:val="none"/>
        </w:rPr>
      </w:pPr>
      <w:r>
        <w:rPr>
          <w:highlight w:val="none"/>
        </w:rPr>
        <w:t>所有的疏散路线都应该避开危险区域。</w:t>
      </w:r>
    </w:p>
    <w:p w14:paraId="283876B6">
      <w:pPr>
        <w:pStyle w:val="78"/>
        <w:spacing w:before="156" w:after="156"/>
        <w:rPr>
          <w:rFonts w:hint="default"/>
          <w:highlight w:val="none"/>
        </w:rPr>
      </w:pPr>
      <w:bookmarkStart w:id="648" w:name="_Toc115824975"/>
      <w:bookmarkStart w:id="649" w:name="_Toc16331"/>
      <w:bookmarkStart w:id="650" w:name="_Toc8497"/>
      <w:r>
        <w:rPr>
          <w:highlight w:val="none"/>
        </w:rPr>
        <w:t>紧急出口</w:t>
      </w:r>
      <w:bookmarkEnd w:id="648"/>
      <w:bookmarkEnd w:id="649"/>
      <w:bookmarkEnd w:id="650"/>
    </w:p>
    <w:p w14:paraId="15520922">
      <w:pPr>
        <w:pStyle w:val="84"/>
        <w:spacing w:before="0" w:beforeLines="0" w:after="0" w:afterLines="0"/>
        <w:rPr>
          <w:rFonts w:hint="default"/>
          <w:highlight w:val="none"/>
        </w:rPr>
      </w:pPr>
      <w:r>
        <w:rPr>
          <w:highlight w:val="none"/>
        </w:rPr>
        <w:t>企业应设置紧急出口，并符合以下要求：</w:t>
      </w:r>
    </w:p>
    <w:p w14:paraId="5DBB9F15">
      <w:pPr>
        <w:pStyle w:val="64"/>
        <w:numPr>
          <w:ilvl w:val="0"/>
          <w:numId w:val="43"/>
        </w:numPr>
        <w:tabs>
          <w:tab w:val="clear" w:pos="839"/>
        </w:tabs>
        <w:rPr>
          <w:rFonts w:hint="default"/>
          <w:highlight w:val="none"/>
        </w:rPr>
      </w:pPr>
      <w:r>
        <w:rPr>
          <w:highlight w:val="none"/>
        </w:rPr>
        <w:t>直接引导至外部或公共道路，或者可通向外界开阔的空间；</w:t>
      </w:r>
    </w:p>
    <w:p w14:paraId="63F87B88">
      <w:pPr>
        <w:pStyle w:val="64"/>
        <w:numPr>
          <w:ilvl w:val="0"/>
          <w:numId w:val="43"/>
        </w:numPr>
        <w:tabs>
          <w:tab w:val="clear" w:pos="839"/>
        </w:tabs>
        <w:rPr>
          <w:rFonts w:hint="default"/>
          <w:highlight w:val="none"/>
        </w:rPr>
      </w:pPr>
      <w:r>
        <w:rPr>
          <w:highlight w:val="none"/>
        </w:rPr>
        <w:t>标志清晰、易懂；</w:t>
      </w:r>
    </w:p>
    <w:p w14:paraId="542B794E">
      <w:pPr>
        <w:pStyle w:val="64"/>
        <w:numPr>
          <w:ilvl w:val="0"/>
          <w:numId w:val="43"/>
        </w:numPr>
        <w:tabs>
          <w:tab w:val="clear" w:pos="839"/>
        </w:tabs>
        <w:rPr>
          <w:rFonts w:hint="default"/>
          <w:highlight w:val="none"/>
        </w:rPr>
      </w:pPr>
      <w:r>
        <w:rPr>
          <w:highlight w:val="none"/>
        </w:rPr>
        <w:t>保持通畅，所有位置都应该至少有70 cm宽；</w:t>
      </w:r>
    </w:p>
    <w:p w14:paraId="20376758">
      <w:pPr>
        <w:pStyle w:val="64"/>
        <w:numPr>
          <w:ilvl w:val="0"/>
          <w:numId w:val="43"/>
        </w:numPr>
        <w:tabs>
          <w:tab w:val="clear" w:pos="839"/>
        </w:tabs>
        <w:rPr>
          <w:rFonts w:hint="default"/>
          <w:highlight w:val="none"/>
        </w:rPr>
      </w:pPr>
      <w:r>
        <w:rPr>
          <w:highlight w:val="none"/>
        </w:rPr>
        <w:t>可从内部不受阻碍打开，如果装置或报警失效，警告出口的限制使用；</w:t>
      </w:r>
    </w:p>
    <w:p w14:paraId="0FBA1F2F">
      <w:pPr>
        <w:pStyle w:val="64"/>
        <w:numPr>
          <w:ilvl w:val="0"/>
          <w:numId w:val="43"/>
        </w:numPr>
        <w:tabs>
          <w:tab w:val="clear" w:pos="839"/>
        </w:tabs>
        <w:rPr>
          <w:rFonts w:hint="default"/>
          <w:highlight w:val="none"/>
        </w:rPr>
      </w:pPr>
      <w:r>
        <w:rPr>
          <w:highlight w:val="none"/>
        </w:rPr>
        <w:t>如果房间、建筑的人数超过50人，或者房间、建筑在高危险区域，紧急出口的门应是侧铰链，且向着出口的方向外开；</w:t>
      </w:r>
    </w:p>
    <w:p w14:paraId="48F9693F">
      <w:pPr>
        <w:pStyle w:val="64"/>
        <w:numPr>
          <w:ilvl w:val="0"/>
          <w:numId w:val="43"/>
        </w:numPr>
        <w:tabs>
          <w:tab w:val="clear" w:pos="839"/>
        </w:tabs>
        <w:rPr>
          <w:rFonts w:hint="default"/>
          <w:highlight w:val="none"/>
        </w:rPr>
      </w:pPr>
      <w:r>
        <w:rPr>
          <w:highlight w:val="none"/>
        </w:rPr>
        <w:t>保持良好的照明，在紧急情况下均有清晰指示；</w:t>
      </w:r>
    </w:p>
    <w:p w14:paraId="47E5EE2A">
      <w:pPr>
        <w:pStyle w:val="64"/>
        <w:numPr>
          <w:ilvl w:val="0"/>
          <w:numId w:val="43"/>
        </w:numPr>
        <w:tabs>
          <w:tab w:val="clear" w:pos="839"/>
        </w:tabs>
        <w:rPr>
          <w:rFonts w:hint="default"/>
          <w:highlight w:val="none"/>
        </w:rPr>
      </w:pPr>
      <w:r>
        <w:rPr>
          <w:highlight w:val="none"/>
        </w:rPr>
        <w:t>应使用在紧急情况能够自动关闭的防火门。</w:t>
      </w:r>
    </w:p>
    <w:p w14:paraId="7AE5EB61">
      <w:pPr>
        <w:pStyle w:val="78"/>
        <w:spacing w:before="156" w:after="156"/>
        <w:rPr>
          <w:rFonts w:hint="default"/>
          <w:highlight w:val="none"/>
        </w:rPr>
      </w:pPr>
      <w:bookmarkStart w:id="651" w:name="_Toc6740"/>
      <w:bookmarkStart w:id="652" w:name="_Toc21783"/>
      <w:bookmarkStart w:id="653" w:name="_Toc115824976"/>
      <w:r>
        <w:rPr>
          <w:highlight w:val="none"/>
        </w:rPr>
        <w:t>紧急集合点</w:t>
      </w:r>
      <w:bookmarkEnd w:id="651"/>
      <w:bookmarkEnd w:id="652"/>
      <w:bookmarkEnd w:id="653"/>
    </w:p>
    <w:p w14:paraId="55C2B747">
      <w:pPr>
        <w:pStyle w:val="84"/>
        <w:spacing w:before="0" w:beforeLines="0" w:after="0" w:afterLines="0"/>
        <w:rPr>
          <w:rFonts w:hint="default"/>
          <w:highlight w:val="none"/>
        </w:rPr>
      </w:pPr>
      <w:r>
        <w:rPr>
          <w:highlight w:val="none"/>
        </w:rPr>
        <w:t>企业应在适当位置设置紧急集合点，紧急集合点应能够容纳所有人员，且容易到达。</w:t>
      </w:r>
    </w:p>
    <w:p w14:paraId="72F5A1DB">
      <w:pPr>
        <w:pStyle w:val="84"/>
        <w:spacing w:before="0" w:beforeLines="0" w:after="0" w:afterLines="0"/>
        <w:rPr>
          <w:rFonts w:hint="default"/>
          <w:highlight w:val="none"/>
        </w:rPr>
      </w:pPr>
      <w:r>
        <w:rPr>
          <w:highlight w:val="none"/>
        </w:rPr>
        <w:t>位置应让所有的员工、相关方和访客知晓。</w:t>
      </w:r>
    </w:p>
    <w:p w14:paraId="1C02DB6F">
      <w:pPr>
        <w:pStyle w:val="84"/>
        <w:spacing w:before="0" w:beforeLines="0" w:after="0" w:afterLines="0"/>
        <w:rPr>
          <w:rFonts w:hint="default"/>
          <w:highlight w:val="none"/>
        </w:rPr>
      </w:pPr>
      <w:r>
        <w:rPr>
          <w:highlight w:val="none"/>
        </w:rPr>
        <w:t>应远离可能受影响的建筑物，不许阻挡紧急车辆通过。</w:t>
      </w:r>
    </w:p>
    <w:p w14:paraId="578C90B1">
      <w:pPr>
        <w:pStyle w:val="84"/>
        <w:spacing w:before="0" w:beforeLines="0" w:after="0" w:afterLines="0"/>
        <w:rPr>
          <w:rFonts w:hint="default"/>
          <w:highlight w:val="none"/>
        </w:rPr>
      </w:pPr>
      <w:r>
        <w:rPr>
          <w:highlight w:val="none"/>
        </w:rPr>
        <w:t>设计和位置应可适用于各类可能突发的事件。</w:t>
      </w:r>
    </w:p>
    <w:p w14:paraId="1692B895">
      <w:pPr>
        <w:pStyle w:val="84"/>
        <w:numPr>
          <w:ilvl w:val="3"/>
          <w:numId w:val="0"/>
        </w:numPr>
        <w:spacing w:before="0" w:beforeLines="0" w:after="0" w:afterLines="0"/>
        <w:rPr>
          <w:rFonts w:hint="default"/>
          <w:highlight w:val="none"/>
        </w:rPr>
      </w:pPr>
    </w:p>
    <w:p w14:paraId="35478618">
      <w:pPr>
        <w:rPr>
          <w:rFonts w:hint="default"/>
          <w:highlight w:val="none"/>
        </w:rPr>
      </w:pPr>
      <w:bookmarkStart w:id="654" w:name="EndLine"/>
      <w:r>
        <w:rPr>
          <w:highlight w:val="none"/>
        </w:rPr>
        <w:br w:type="page"/>
      </w:r>
      <w:bookmarkStart w:id="655" w:name="BKFL"/>
    </w:p>
    <w:p w14:paraId="186EE3FF">
      <w:pPr>
        <w:pStyle w:val="103"/>
        <w:rPr>
          <w:rFonts w:hint="default"/>
          <w:highlight w:val="none"/>
        </w:rPr>
      </w:pPr>
    </w:p>
    <w:p w14:paraId="27F1F0D9">
      <w:pPr>
        <w:pStyle w:val="105"/>
        <w:rPr>
          <w:rFonts w:hint="default"/>
          <w:highlight w:val="none"/>
        </w:rPr>
      </w:pPr>
    </w:p>
    <w:p w14:paraId="161EE87B">
      <w:pPr>
        <w:pStyle w:val="92"/>
        <w:spacing w:before="78" w:after="156"/>
        <w:rPr>
          <w:rFonts w:hint="default"/>
          <w:highlight w:val="none"/>
        </w:rPr>
      </w:pPr>
      <w:bookmarkStart w:id="656" w:name="_Toc3995"/>
      <w:bookmarkStart w:id="657" w:name="_Toc18123"/>
      <w:bookmarkStart w:id="658" w:name="_Toc935"/>
      <w:bookmarkStart w:id="659" w:name="_Toc19465"/>
      <w:bookmarkStart w:id="660" w:name="_Toc25935"/>
      <w:bookmarkStart w:id="661" w:name="_Toc24920"/>
      <w:bookmarkStart w:id="662" w:name="_Toc7957"/>
      <w:bookmarkStart w:id="663" w:name="_Toc220"/>
      <w:bookmarkStart w:id="664" w:name="_Toc12550"/>
      <w:bookmarkStart w:id="665" w:name="_Toc3142"/>
      <w:r>
        <w:rPr>
          <w:highlight w:val="none"/>
        </w:rPr>
        <w:br w:type="textWrapping"/>
      </w:r>
      <w:r>
        <w:rPr>
          <w:highlight w:val="none"/>
        </w:rPr>
        <w:t>（资料性）</w:t>
      </w:r>
      <w:r>
        <w:rPr>
          <w:highlight w:val="none"/>
        </w:rPr>
        <w:br w:type="textWrapping"/>
      </w:r>
      <w:r>
        <w:rPr>
          <w:highlight w:val="none"/>
        </w:rPr>
        <w:t>可持续发展规范实施承诺书</w:t>
      </w:r>
      <w:bookmarkEnd w:id="656"/>
      <w:bookmarkEnd w:id="657"/>
      <w:bookmarkEnd w:id="658"/>
      <w:bookmarkEnd w:id="659"/>
      <w:bookmarkEnd w:id="660"/>
      <w:bookmarkEnd w:id="661"/>
      <w:bookmarkEnd w:id="662"/>
      <w:bookmarkEnd w:id="663"/>
      <w:bookmarkEnd w:id="664"/>
      <w:bookmarkEnd w:id="665"/>
    </w:p>
    <w:p w14:paraId="4B9F3A6F">
      <w:pPr>
        <w:pStyle w:val="29"/>
        <w:ind w:firstLine="420"/>
        <w:rPr>
          <w:rFonts w:hint="default"/>
          <w:highlight w:val="none"/>
        </w:rPr>
      </w:pPr>
      <w:r>
        <w:rPr>
          <w:highlight w:val="none"/>
        </w:rPr>
        <w:t>承诺书内容包括但不限于：</w:t>
      </w:r>
    </w:p>
    <w:p w14:paraId="65167FDB">
      <w:pPr>
        <w:pStyle w:val="64"/>
        <w:numPr>
          <w:ilvl w:val="0"/>
          <w:numId w:val="44"/>
        </w:numPr>
        <w:tabs>
          <w:tab w:val="clear" w:pos="839"/>
        </w:tabs>
        <w:rPr>
          <w:rFonts w:hint="default"/>
          <w:highlight w:val="none"/>
        </w:rPr>
      </w:pPr>
      <w:r>
        <w:rPr>
          <w:highlight w:val="none"/>
        </w:rPr>
        <w:t>企业的政策符合国家、行业和地方标准，满足烟叶复烤</w:t>
      </w:r>
      <w:r>
        <w:rPr>
          <w:rFonts w:hint="eastAsia"/>
          <w:highlight w:val="none"/>
          <w:lang w:val="en-US" w:eastAsia="zh-CN"/>
        </w:rPr>
        <w:t>生产</w:t>
      </w:r>
      <w:r>
        <w:rPr>
          <w:highlight w:val="none"/>
        </w:rPr>
        <w:t>的要求；</w:t>
      </w:r>
    </w:p>
    <w:p w14:paraId="324AF875">
      <w:pPr>
        <w:pStyle w:val="64"/>
        <w:numPr>
          <w:ilvl w:val="0"/>
          <w:numId w:val="44"/>
        </w:numPr>
        <w:tabs>
          <w:tab w:val="clear" w:pos="839"/>
        </w:tabs>
        <w:rPr>
          <w:rFonts w:hint="default"/>
          <w:highlight w:val="none"/>
        </w:rPr>
      </w:pPr>
      <w:r>
        <w:rPr>
          <w:highlight w:val="none"/>
        </w:rPr>
        <w:t>企业承诺遵守所有相关的国家和地方的法律法规，以及行业政策及标准；</w:t>
      </w:r>
    </w:p>
    <w:p w14:paraId="65B6ABE4">
      <w:pPr>
        <w:pStyle w:val="64"/>
        <w:numPr>
          <w:ilvl w:val="0"/>
          <w:numId w:val="44"/>
        </w:numPr>
        <w:tabs>
          <w:tab w:val="clear" w:pos="839"/>
        </w:tabs>
        <w:rPr>
          <w:rFonts w:hint="default"/>
          <w:highlight w:val="none"/>
        </w:rPr>
      </w:pPr>
      <w:r>
        <w:rPr>
          <w:highlight w:val="none"/>
        </w:rPr>
        <w:t>企业政策均遵守企业标准化管理体系和其他各种规定和要求；</w:t>
      </w:r>
    </w:p>
    <w:p w14:paraId="29ADD478">
      <w:pPr>
        <w:pStyle w:val="64"/>
        <w:numPr>
          <w:ilvl w:val="0"/>
          <w:numId w:val="44"/>
        </w:numPr>
        <w:tabs>
          <w:tab w:val="clear" w:pos="839"/>
        </w:tabs>
        <w:rPr>
          <w:rFonts w:hint="default"/>
          <w:highlight w:val="none"/>
        </w:rPr>
      </w:pPr>
      <w:r>
        <w:rPr>
          <w:highlight w:val="none"/>
        </w:rPr>
        <w:t>在国家烟草专卖局政策范围内，企业提供充足的资源确保可持续发展规范标准的有效实施；</w:t>
      </w:r>
    </w:p>
    <w:p w14:paraId="50BAC16A">
      <w:pPr>
        <w:pStyle w:val="64"/>
        <w:numPr>
          <w:ilvl w:val="0"/>
          <w:numId w:val="44"/>
        </w:numPr>
        <w:tabs>
          <w:tab w:val="clear" w:pos="839"/>
        </w:tabs>
        <w:rPr>
          <w:rFonts w:hint="default"/>
          <w:highlight w:val="none"/>
        </w:rPr>
      </w:pPr>
      <w:r>
        <w:rPr>
          <w:highlight w:val="none"/>
        </w:rPr>
        <w:t>企业致力于从点到面对相关人员进行可持续发展规范相关知识培训，确保相关人员充分了解与其工作相关的可持续发展规范内容；</w:t>
      </w:r>
    </w:p>
    <w:p w14:paraId="14A3FF75">
      <w:pPr>
        <w:pStyle w:val="64"/>
        <w:numPr>
          <w:ilvl w:val="0"/>
          <w:numId w:val="44"/>
        </w:numPr>
        <w:tabs>
          <w:tab w:val="clear" w:pos="839"/>
        </w:tabs>
        <w:rPr>
          <w:rFonts w:hint="default"/>
          <w:highlight w:val="none"/>
        </w:rPr>
      </w:pPr>
      <w:r>
        <w:rPr>
          <w:highlight w:val="none"/>
        </w:rPr>
        <w:t>企业严格遵守《中华人民共和国劳动法》和《中华人民共和国劳动合同法》，并大力推进良好劳动用工实践；</w:t>
      </w:r>
    </w:p>
    <w:p w14:paraId="3318B2DE">
      <w:pPr>
        <w:pStyle w:val="64"/>
        <w:numPr>
          <w:ilvl w:val="0"/>
          <w:numId w:val="44"/>
        </w:numPr>
        <w:tabs>
          <w:tab w:val="clear" w:pos="839"/>
        </w:tabs>
        <w:rPr>
          <w:rFonts w:hint="default"/>
          <w:highlight w:val="none"/>
        </w:rPr>
      </w:pPr>
      <w:r>
        <w:rPr>
          <w:highlight w:val="none"/>
        </w:rPr>
        <w:t>企业应遵守《中华人民共和国未成年人保护法》和《禁止使用童工规定》；</w:t>
      </w:r>
    </w:p>
    <w:p w14:paraId="507D18B1">
      <w:pPr>
        <w:pStyle w:val="64"/>
        <w:numPr>
          <w:ilvl w:val="0"/>
          <w:numId w:val="44"/>
        </w:numPr>
        <w:tabs>
          <w:tab w:val="clear" w:pos="839"/>
        </w:tabs>
        <w:rPr>
          <w:rFonts w:hint="default"/>
          <w:highlight w:val="none"/>
        </w:rPr>
      </w:pPr>
      <w:r>
        <w:rPr>
          <w:highlight w:val="none"/>
        </w:rPr>
        <w:t>企业严格遵守《中华人民共和国安全生产法》，采取必要措施以保障员工、相关方作业人员、来访人员的健康和安全；</w:t>
      </w:r>
    </w:p>
    <w:p w14:paraId="66E29D53">
      <w:pPr>
        <w:pStyle w:val="64"/>
        <w:numPr>
          <w:ilvl w:val="0"/>
          <w:numId w:val="44"/>
        </w:numPr>
        <w:tabs>
          <w:tab w:val="clear" w:pos="839"/>
        </w:tabs>
        <w:rPr>
          <w:rFonts w:hint="default"/>
          <w:highlight w:val="none"/>
        </w:rPr>
      </w:pPr>
      <w:r>
        <w:rPr>
          <w:highlight w:val="none"/>
        </w:rPr>
        <w:t>企业严格遵守《中华人民共和国环境保护法》，大力推进绿色环保生产，保护环境和生物多样性，并根据需求制定相关保护措施；</w:t>
      </w:r>
    </w:p>
    <w:p w14:paraId="530AE336">
      <w:pPr>
        <w:pStyle w:val="64"/>
        <w:numPr>
          <w:ilvl w:val="0"/>
          <w:numId w:val="44"/>
        </w:numPr>
        <w:tabs>
          <w:tab w:val="clear" w:pos="839"/>
        </w:tabs>
        <w:rPr>
          <w:rFonts w:hint="default"/>
          <w:highlight w:val="none"/>
        </w:rPr>
      </w:pPr>
      <w:r>
        <w:rPr>
          <w:highlight w:val="none"/>
        </w:rPr>
        <w:t>企业通过实施有效的管理措施或开展生产技术改造，大力推进清洁能源和可持续能源的使用，严格控制碳排放，碳排放减少指标用每公斤或每吨原烟碳排放量进行衡量。</w:t>
      </w:r>
    </w:p>
    <w:p w14:paraId="3D18E2AF">
      <w:pPr>
        <w:pStyle w:val="64"/>
        <w:numPr>
          <w:ilvl w:val="0"/>
          <w:numId w:val="44"/>
        </w:numPr>
        <w:tabs>
          <w:tab w:val="clear" w:pos="839"/>
        </w:tabs>
        <w:rPr>
          <w:rFonts w:hint="default"/>
          <w:highlight w:val="none"/>
        </w:rPr>
      </w:pPr>
      <w:r>
        <w:rPr>
          <w:rFonts w:hint="eastAsia"/>
          <w:color w:val="auto"/>
          <w:highlight w:val="none"/>
        </w:rPr>
        <w:t>企业范围内的刀具经过授权才能使用和合理利用；企业只有用于医疗目的的使用的药品，并确保药品的有效管理；</w:t>
      </w:r>
    </w:p>
    <w:p w14:paraId="3F3B12F7">
      <w:pPr>
        <w:pStyle w:val="64"/>
        <w:numPr>
          <w:ilvl w:val="0"/>
          <w:numId w:val="44"/>
        </w:numPr>
        <w:tabs>
          <w:tab w:val="clear" w:pos="839"/>
        </w:tabs>
        <w:rPr>
          <w:rFonts w:hint="default"/>
          <w:highlight w:val="none"/>
        </w:rPr>
      </w:pPr>
      <w:r>
        <w:rPr>
          <w:highlight w:val="none"/>
        </w:rPr>
        <w:t>禁止员工在工作期间饮酒、酗酒；</w:t>
      </w:r>
    </w:p>
    <w:p w14:paraId="64DF5480">
      <w:pPr>
        <w:pStyle w:val="64"/>
        <w:numPr>
          <w:ilvl w:val="0"/>
          <w:numId w:val="44"/>
        </w:numPr>
        <w:tabs>
          <w:tab w:val="clear" w:pos="839"/>
        </w:tabs>
        <w:rPr>
          <w:rFonts w:hint="default"/>
          <w:highlight w:val="none"/>
        </w:rPr>
      </w:pPr>
      <w:r>
        <w:rPr>
          <w:highlight w:val="none"/>
        </w:rPr>
        <w:t>企业内各项标准化文件的制定、修订及废止，按照标准制修订要求执行；</w:t>
      </w:r>
    </w:p>
    <w:p w14:paraId="10B22DEC">
      <w:pPr>
        <w:pStyle w:val="64"/>
        <w:numPr>
          <w:ilvl w:val="0"/>
          <w:numId w:val="44"/>
        </w:numPr>
        <w:tabs>
          <w:tab w:val="clear" w:pos="839"/>
        </w:tabs>
        <w:rPr>
          <w:rFonts w:hint="default"/>
          <w:highlight w:val="none"/>
        </w:rPr>
      </w:pPr>
      <w:r>
        <w:rPr>
          <w:highlight w:val="none"/>
        </w:rPr>
        <w:t>企业各部门根据政策变化和企业实际情况及要求，实时更新完善企业标准化文件。</w:t>
      </w:r>
    </w:p>
    <w:p w14:paraId="074AFD6A">
      <w:pPr>
        <w:pStyle w:val="29"/>
        <w:ind w:firstLine="420"/>
        <w:rPr>
          <w:rFonts w:hint="default"/>
          <w:highlight w:val="none"/>
        </w:rPr>
      </w:pPr>
    </w:p>
    <w:p w14:paraId="3F6C965A">
      <w:pPr>
        <w:pStyle w:val="116"/>
        <w:framePr w:wrap="around"/>
        <w:rPr>
          <w:rFonts w:hint="default"/>
          <w:highlight w:val="none"/>
        </w:rPr>
      </w:pPr>
      <w:r>
        <w:rPr>
          <w:highlight w:val="none"/>
        </w:rPr>
        <w:drawing>
          <wp:inline distT="0" distB="0" distL="114300" distR="114300">
            <wp:extent cx="1485900" cy="317500"/>
            <wp:effectExtent l="0" t="0" r="0" b="6350"/>
            <wp:docPr id="2" name="图片 2" descr="EndLine"/>
            <wp:cNvGraphicFramePr/>
            <a:graphic xmlns:a="http://schemas.openxmlformats.org/drawingml/2006/main">
              <a:graphicData uri="http://schemas.openxmlformats.org/drawingml/2006/picture">
                <pic:pic xmlns:pic="http://schemas.openxmlformats.org/drawingml/2006/picture">
                  <pic:nvPicPr>
                    <pic:cNvPr id="2" name="图片 2" descr="EndLine"/>
                    <pic:cNvPicPr/>
                  </pic:nvPicPr>
                  <pic:blipFill>
                    <a:blip r:embed="rId7"/>
                    <a:stretch>
                      <a:fillRect/>
                    </a:stretch>
                  </pic:blipFill>
                  <pic:spPr>
                    <a:xfrm>
                      <a:off x="0" y="0"/>
                      <a:ext cx="1485900" cy="317500"/>
                    </a:xfrm>
                    <a:prstGeom prst="rect">
                      <a:avLst/>
                    </a:prstGeom>
                  </pic:spPr>
                </pic:pic>
              </a:graphicData>
            </a:graphic>
          </wp:inline>
        </w:drawing>
      </w:r>
      <w:bookmarkEnd w:id="654"/>
      <w:bookmarkEnd w:id="655"/>
    </w:p>
    <w:sectPr>
      <w:pgSz w:w="11906" w:h="16838"/>
      <w:pgMar w:top="2410" w:right="1134" w:bottom="1134" w:left="1134" w:header="1418" w:footer="1134" w:gutter="284"/>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4DC36">
    <w:pPr>
      <w:pStyle w:val="35"/>
      <w:rPr>
        <w:rFonts w:hint="default"/>
      </w:rPr>
    </w:pPr>
    <w:r>
      <w:fldChar w:fldCharType="begin"/>
    </w:r>
    <w:r>
      <w:instrText xml:space="preserve"> PAGE  \* MERGEFORMAT </w:instrText>
    </w:r>
    <w:r>
      <w:fldChar w:fldCharType="separate"/>
    </w:r>
    <w:r>
      <w:rPr>
        <w:rFonts w:hint="default"/>
      </w:rPr>
      <w:t>19</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916DE">
    <w:pPr>
      <w:pStyle w:val="36"/>
      <w:rPr>
        <w:rFonts w:hint="default"/>
      </w:rPr>
    </w:pPr>
    <w:r>
      <w:t>DB53/T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851B0"/>
    <w:multiLevelType w:val="multilevel"/>
    <w:tmpl w:val="8A1851B0"/>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
    <w:nsid w:val="8B6C93A7"/>
    <w:multiLevelType w:val="multilevel"/>
    <w:tmpl w:val="8B6C93A7"/>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
    <w:nsid w:val="8D32FF93"/>
    <w:multiLevelType w:val="multilevel"/>
    <w:tmpl w:val="8D32FF93"/>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
    <w:nsid w:val="9476FE0C"/>
    <w:multiLevelType w:val="multilevel"/>
    <w:tmpl w:val="9476FE0C"/>
    <w:lvl w:ilvl="0" w:tentative="0">
      <w:start w:val="1"/>
      <w:numFmt w:val="none"/>
      <w:pStyle w:val="110"/>
      <w:suff w:val="nothing"/>
      <w:lvlText w:val="注："/>
      <w:lvlJc w:val="left"/>
      <w:pPr>
        <w:tabs>
          <w:tab w:val="left" w:pos="539"/>
        </w:tabs>
        <w:ind w:left="737" w:leftChars="0" w:hanging="374"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
    <w:nsid w:val="9B1BFFDA"/>
    <w:multiLevelType w:val="multilevel"/>
    <w:tmpl w:val="9B1BFFDA"/>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5">
    <w:nsid w:val="9CF3909B"/>
    <w:multiLevelType w:val="multilevel"/>
    <w:tmpl w:val="9CF3909B"/>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6">
    <w:nsid w:val="A1DC73B6"/>
    <w:multiLevelType w:val="multilevel"/>
    <w:tmpl w:val="A1DC73B6"/>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7">
    <w:nsid w:val="A3B237A4"/>
    <w:multiLevelType w:val="multilevel"/>
    <w:tmpl w:val="A3B237A4"/>
    <w:lvl w:ilvl="0" w:tentative="0">
      <w:start w:val="1"/>
      <w:numFmt w:val="decimal"/>
      <w:pStyle w:val="76"/>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77"/>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78"/>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79"/>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80"/>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81"/>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8">
    <w:nsid w:val="A5C590E0"/>
    <w:multiLevelType w:val="multilevel"/>
    <w:tmpl w:val="A5C590E0"/>
    <w:lvl w:ilvl="0" w:tentative="0">
      <w:start w:val="1"/>
      <w:numFmt w:val="decimal"/>
      <w:pStyle w:val="111"/>
      <w:suff w:val="nothing"/>
      <w:lvlText w:val="注%1："/>
      <w:lvlJc w:val="left"/>
      <w:pPr>
        <w:tabs>
          <w:tab w:val="left" w:pos="539"/>
        </w:tabs>
        <w:ind w:left="811" w:leftChars="0" w:hanging="448"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
    <w:nsid w:val="AB2AA5B1"/>
    <w:multiLevelType w:val="multilevel"/>
    <w:tmpl w:val="AB2AA5B1"/>
    <w:lvl w:ilvl="0" w:tentative="0">
      <w:start w:val="1"/>
      <w:numFmt w:val="upperLetter"/>
      <w:pStyle w:val="92"/>
      <w:suff w:val="nothing"/>
      <w:lvlText w:val="附录%1"/>
      <w:lvlJc w:val="left"/>
      <w:pPr>
        <w:ind w:left="0" w:leftChars="0" w:firstLine="0" w:firstLineChars="0"/>
      </w:pPr>
      <w:rPr>
        <w:rFonts w:hint="default"/>
        <w:spacing w:val="102"/>
      </w:rPr>
    </w:lvl>
    <w:lvl w:ilvl="1" w:tentative="0">
      <w:start w:val="1"/>
      <w:numFmt w:val="decimal"/>
      <w:pStyle w:val="93"/>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94"/>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5"/>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6"/>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7"/>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B497C446"/>
    <w:multiLevelType w:val="multilevel"/>
    <w:tmpl w:val="B497C446"/>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1">
    <w:nsid w:val="B55A4975"/>
    <w:multiLevelType w:val="multilevel"/>
    <w:tmpl w:val="B55A4975"/>
    <w:lvl w:ilvl="0" w:tentative="0">
      <w:start w:val="1"/>
      <w:numFmt w:val="decimal"/>
      <w:pStyle w:val="117"/>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2">
    <w:nsid w:val="B7D6D865"/>
    <w:multiLevelType w:val="multilevel"/>
    <w:tmpl w:val="B7D6D865"/>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3">
    <w:nsid w:val="CB09BBD7"/>
    <w:multiLevelType w:val="multilevel"/>
    <w:tmpl w:val="CB09BBD7"/>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4">
    <w:nsid w:val="CC449606"/>
    <w:multiLevelType w:val="multilevel"/>
    <w:tmpl w:val="CC449606"/>
    <w:lvl w:ilvl="0" w:tentative="0">
      <w:start w:val="1"/>
      <w:numFmt w:val="upperLetter"/>
      <w:pStyle w:val="103"/>
      <w:lvlText w:val="%1"/>
      <w:lvlJc w:val="left"/>
      <w:pPr>
        <w:tabs>
          <w:tab w:val="left" w:pos="0"/>
        </w:tabs>
        <w:ind w:left="0" w:leftChars="0" w:firstLine="0" w:firstLineChars="0"/>
      </w:pPr>
      <w:rPr>
        <w:rFonts w:hint="default"/>
      </w:rPr>
    </w:lvl>
    <w:lvl w:ilvl="1" w:tentative="0">
      <w:start w:val="1"/>
      <w:numFmt w:val="decimal"/>
      <w:pStyle w:val="104"/>
      <w:suff w:val="nothing"/>
      <w:lvlText w:val="图%1.%2　"/>
      <w:lvlJc w:val="left"/>
      <w:pPr>
        <w:ind w:left="0" w:leftChars="0" w:firstLine="0" w:firstLineChars="0"/>
      </w:pPr>
      <w:rPr>
        <w:rFonts w:hint="default"/>
      </w:rPr>
    </w:lvl>
    <w:lvl w:ilvl="2" w:tentative="0">
      <w:start w:val="1"/>
      <w:numFmt w:val="decimal"/>
      <w:pStyle w:val="3"/>
      <w:lvlText w:val="%1.%2.%3."/>
      <w:lvlJc w:val="left"/>
      <w:pPr>
        <w:ind w:left="720" w:hanging="720"/>
      </w:pPr>
      <w:rPr>
        <w:rFonts w:hint="default"/>
      </w:rPr>
    </w:lvl>
    <w:lvl w:ilvl="3" w:tentative="0">
      <w:start w:val="1"/>
      <w:numFmt w:val="decimal"/>
      <w:pStyle w:val="4"/>
      <w:lvlText w:val="%1.%2.%3.%4."/>
      <w:lvlJc w:val="left"/>
      <w:pPr>
        <w:ind w:left="864" w:hanging="864"/>
      </w:pPr>
      <w:rPr>
        <w:rFonts w:hint="default"/>
      </w:rPr>
    </w:lvl>
    <w:lvl w:ilvl="4" w:tentative="0">
      <w:start w:val="1"/>
      <w:numFmt w:val="decimal"/>
      <w:pStyle w:val="5"/>
      <w:lvlText w:val="%1.%2.%3.%4.%5."/>
      <w:lvlJc w:val="left"/>
      <w:pPr>
        <w:ind w:left="1008" w:hanging="1008"/>
      </w:pPr>
      <w:rPr>
        <w:rFonts w:hint="default"/>
      </w:rPr>
    </w:lvl>
    <w:lvl w:ilvl="5" w:tentative="0">
      <w:start w:val="1"/>
      <w:numFmt w:val="decimal"/>
      <w:pStyle w:val="6"/>
      <w:lvlText w:val="%1.%2.%3.%4.%5.%6."/>
      <w:lvlJc w:val="left"/>
      <w:pPr>
        <w:ind w:left="1151" w:hanging="1151"/>
      </w:pPr>
      <w:rPr>
        <w:rFonts w:hint="default"/>
      </w:rPr>
    </w:lvl>
    <w:lvl w:ilvl="6" w:tentative="0">
      <w:start w:val="1"/>
      <w:numFmt w:val="decimal"/>
      <w:pStyle w:val="7"/>
      <w:lvlText w:val="%1.%2.%3.%4.%5.%6.%7."/>
      <w:lvlJc w:val="left"/>
      <w:pPr>
        <w:ind w:left="1296" w:hanging="1296"/>
      </w:pPr>
      <w:rPr>
        <w:rFonts w:hint="default"/>
      </w:rPr>
    </w:lvl>
    <w:lvl w:ilvl="7" w:tentative="0">
      <w:start w:val="1"/>
      <w:numFmt w:val="decimal"/>
      <w:pStyle w:val="8"/>
      <w:lvlText w:val="%1.%2.%3.%4.%5.%6.%7.%8."/>
      <w:lvlJc w:val="left"/>
      <w:pPr>
        <w:ind w:left="1440" w:hanging="1440"/>
      </w:pPr>
      <w:rPr>
        <w:rFonts w:hint="default"/>
      </w:rPr>
    </w:lvl>
    <w:lvl w:ilvl="8" w:tentative="0">
      <w:start w:val="1"/>
      <w:numFmt w:val="decimal"/>
      <w:pStyle w:val="9"/>
      <w:lvlText w:val="%1.%2.%3.%4.%5.%6.%7.%8.%9."/>
      <w:lvlJc w:val="left"/>
      <w:pPr>
        <w:ind w:left="1583" w:hanging="1583"/>
      </w:pPr>
      <w:rPr>
        <w:rFonts w:hint="default"/>
      </w:rPr>
    </w:lvl>
  </w:abstractNum>
  <w:abstractNum w:abstractNumId="15">
    <w:nsid w:val="D843E8AB"/>
    <w:multiLevelType w:val="multilevel"/>
    <w:tmpl w:val="D843E8AB"/>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6">
    <w:nsid w:val="DFADC627"/>
    <w:multiLevelType w:val="multilevel"/>
    <w:tmpl w:val="DFADC627"/>
    <w:lvl w:ilvl="0" w:tentative="0">
      <w:start w:val="1"/>
      <w:numFmt w:val="decimal"/>
      <w:pStyle w:val="123"/>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7">
    <w:nsid w:val="E955F2BE"/>
    <w:multiLevelType w:val="multilevel"/>
    <w:tmpl w:val="E955F2BE"/>
    <w:lvl w:ilvl="0" w:tentative="0">
      <w:start w:val="1"/>
      <w:numFmt w:val="none"/>
      <w:pStyle w:val="108"/>
      <w:suff w:val="nothing"/>
      <w:lvlText w:val="示例："/>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8">
    <w:nsid w:val="F395C85D"/>
    <w:multiLevelType w:val="multilevel"/>
    <w:tmpl w:val="F395C85D"/>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9">
    <w:nsid w:val="F7E2A084"/>
    <w:multiLevelType w:val="multilevel"/>
    <w:tmpl w:val="F7E2A084"/>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0">
    <w:nsid w:val="FAFAB27A"/>
    <w:multiLevelType w:val="multilevel"/>
    <w:tmpl w:val="FAFAB27A"/>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1">
    <w:nsid w:val="03803EC0"/>
    <w:multiLevelType w:val="multilevel"/>
    <w:tmpl w:val="03803EC0"/>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2"/>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22">
    <w:nsid w:val="0D6431D7"/>
    <w:multiLevelType w:val="multilevel"/>
    <w:tmpl w:val="0D6431D7"/>
    <w:lvl w:ilvl="0" w:tentative="0">
      <w:start w:val="1"/>
      <w:numFmt w:val="lowerLetter"/>
      <w:pStyle w:val="112"/>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3">
    <w:nsid w:val="1248F37A"/>
    <w:multiLevelType w:val="multilevel"/>
    <w:tmpl w:val="1248F37A"/>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4">
    <w:nsid w:val="16F955D6"/>
    <w:multiLevelType w:val="multilevel"/>
    <w:tmpl w:val="16F955D6"/>
    <w:lvl w:ilvl="0" w:tentative="0">
      <w:start w:val="1"/>
      <w:numFmt w:val="lowerLetter"/>
      <w:pStyle w:val="64"/>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65"/>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63"/>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5">
    <w:nsid w:val="1ACAD279"/>
    <w:multiLevelType w:val="multilevel"/>
    <w:tmpl w:val="1ACAD279"/>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6">
    <w:nsid w:val="1E04006D"/>
    <w:multiLevelType w:val="multilevel"/>
    <w:tmpl w:val="1E04006D"/>
    <w:lvl w:ilvl="0" w:tentative="0">
      <w:start w:val="1"/>
      <w:numFmt w:val="upperLetter"/>
      <w:pStyle w:val="105"/>
      <w:lvlText w:val="%1"/>
      <w:lvlJc w:val="left"/>
      <w:pPr>
        <w:tabs>
          <w:tab w:val="left" w:pos="0"/>
        </w:tabs>
        <w:ind w:left="0" w:leftChars="0" w:firstLine="0" w:firstLineChars="0"/>
      </w:pPr>
      <w:rPr>
        <w:rFonts w:hint="default"/>
      </w:rPr>
    </w:lvl>
    <w:lvl w:ilvl="1" w:tentative="0">
      <w:start w:val="1"/>
      <w:numFmt w:val="decimal"/>
      <w:pStyle w:val="106"/>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7">
    <w:nsid w:val="2269704E"/>
    <w:multiLevelType w:val="multilevel"/>
    <w:tmpl w:val="2269704E"/>
    <w:lvl w:ilvl="0" w:tentative="0">
      <w:start w:val="1"/>
      <w:numFmt w:val="decimal"/>
      <w:suff w:val="nothing"/>
      <w:lvlText w:val="注%1："/>
      <w:lvlJc w:val="left"/>
      <w:pPr>
        <w:tabs>
          <w:tab w:val="left" w:pos="539"/>
        </w:tabs>
        <w:ind w:left="811" w:hanging="448"/>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8">
    <w:nsid w:val="23BC980B"/>
    <w:multiLevelType w:val="multilevel"/>
    <w:tmpl w:val="23BC980B"/>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9">
    <w:nsid w:val="2FBCBC9A"/>
    <w:multiLevelType w:val="multilevel"/>
    <w:tmpl w:val="2FBCBC9A"/>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0">
    <w:nsid w:val="372BCD88"/>
    <w:multiLevelType w:val="multilevel"/>
    <w:tmpl w:val="372BCD88"/>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1">
    <w:nsid w:val="3BE84894"/>
    <w:multiLevelType w:val="multilevel"/>
    <w:tmpl w:val="3BE84894"/>
    <w:lvl w:ilvl="0" w:tentative="0">
      <w:start w:val="1"/>
      <w:numFmt w:val="none"/>
      <w:pStyle w:val="59"/>
      <w:suff w:val="nothing"/>
      <w:lvlText w:val="%1"/>
      <w:lvlJc w:val="left"/>
      <w:pPr>
        <w:ind w:left="425" w:leftChars="0" w:hanging="425" w:firstLineChars="0"/>
      </w:pPr>
      <w:rPr>
        <w:rFonts w:hint="default"/>
      </w:rPr>
    </w:lvl>
    <w:lvl w:ilvl="1" w:tentative="0">
      <w:start w:val="1"/>
      <w:numFmt w:val="decimal"/>
      <w:pStyle w:val="66"/>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67"/>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68"/>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69"/>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70"/>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2">
    <w:nsid w:val="3C593A28"/>
    <w:multiLevelType w:val="multilevel"/>
    <w:tmpl w:val="3C593A28"/>
    <w:lvl w:ilvl="0" w:tentative="0">
      <w:start w:val="1"/>
      <w:numFmt w:val="decimal"/>
      <w:pStyle w:val="118"/>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3">
    <w:nsid w:val="3F045E9A"/>
    <w:multiLevelType w:val="multilevel"/>
    <w:tmpl w:val="3F045E9A"/>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4">
    <w:nsid w:val="404FF1FC"/>
    <w:multiLevelType w:val="multilevel"/>
    <w:tmpl w:val="404FF1FC"/>
    <w:lvl w:ilvl="0" w:tentative="0">
      <w:start w:val="1"/>
      <w:numFmt w:val="none"/>
      <w:pStyle w:val="61"/>
      <w:lvlText w:val="%1——"/>
      <w:lvlJc w:val="left"/>
      <w:pPr>
        <w:tabs>
          <w:tab w:val="left" w:pos="851"/>
        </w:tabs>
        <w:ind w:left="851" w:leftChars="0" w:hanging="426" w:firstLineChars="0"/>
      </w:pPr>
      <w:rPr>
        <w:rFonts w:hint="default" w:ascii="Times New Roman" w:hAnsi="Times New Roman" w:eastAsia="宋体" w:cs="Times New Roman"/>
        <w:sz w:val="20"/>
      </w:rPr>
    </w:lvl>
    <w:lvl w:ilvl="1" w:tentative="0">
      <w:start w:val="1"/>
      <w:numFmt w:val="bullet"/>
      <w:pStyle w:val="62"/>
      <w:lvlText w:val=""/>
      <w:lvlJc w:val="left"/>
      <w:pPr>
        <w:tabs>
          <w:tab w:val="left" w:pos="851"/>
        </w:tabs>
        <w:ind w:left="1270" w:leftChars="0" w:hanging="419" w:firstLineChars="0"/>
      </w:pPr>
      <w:rPr>
        <w:rFonts w:hint="default" w:ascii="Symbol" w:hAnsi="Symbol" w:eastAsia="宋体" w:cs="Symbol"/>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5">
    <w:nsid w:val="44E475AC"/>
    <w:multiLevelType w:val="multilevel"/>
    <w:tmpl w:val="44E475AC"/>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6">
    <w:nsid w:val="4EB82BAE"/>
    <w:multiLevelType w:val="multilevel"/>
    <w:tmpl w:val="4EB82BAE"/>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7">
    <w:nsid w:val="52FA6317"/>
    <w:multiLevelType w:val="multilevel"/>
    <w:tmpl w:val="52FA6317"/>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8">
    <w:nsid w:val="6068BDB7"/>
    <w:multiLevelType w:val="multilevel"/>
    <w:tmpl w:val="6068BDB7"/>
    <w:lvl w:ilvl="0" w:tentative="0">
      <w:start w:val="1"/>
      <w:numFmt w:val="decimal"/>
      <w:pStyle w:val="19"/>
      <w:lvlText w:val="%1)"/>
      <w:lvlJc w:val="left"/>
      <w:pPr>
        <w:tabs>
          <w:tab w:val="left" w:pos="0"/>
        </w:tabs>
        <w:ind w:left="720" w:leftChars="0" w:hanging="357" w:firstLineChars="0"/>
      </w:pPr>
      <w:rPr>
        <w:rFonts w:hint="eastAsia" w:ascii="宋体" w:hAnsi="宋体" w:eastAsia="宋体" w:cs="宋体"/>
        <w:sz w:val="15"/>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9">
    <w:nsid w:val="620B2190"/>
    <w:multiLevelType w:val="multilevel"/>
    <w:tmpl w:val="620B2190"/>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40">
    <w:nsid w:val="6B275BBF"/>
    <w:multiLevelType w:val="multilevel"/>
    <w:tmpl w:val="6B275BBF"/>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41">
    <w:nsid w:val="6BF15894"/>
    <w:multiLevelType w:val="multilevel"/>
    <w:tmpl w:val="6BF15894"/>
    <w:lvl w:ilvl="0" w:tentative="0">
      <w:start w:val="1"/>
      <w:numFmt w:val="lowerLetter"/>
      <w:lvlText w:val="%1)"/>
      <w:lvlJc w:val="left"/>
      <w:pPr>
        <w:tabs>
          <w:tab w:val="left" w:pos="851"/>
        </w:tabs>
        <w:ind w:left="851" w:hanging="426"/>
      </w:pPr>
      <w:rPr>
        <w:rFonts w:hint="default" w:ascii="宋体" w:hAnsi="宋体" w:eastAsia="宋体" w:cs="宋体"/>
        <w:sz w:val="20"/>
      </w:rPr>
    </w:lvl>
    <w:lvl w:ilvl="1" w:tentative="0">
      <w:start w:val="1"/>
      <w:numFmt w:val="decimal"/>
      <w:lvlText w:val="%2)"/>
      <w:lvlJc w:val="left"/>
      <w:pPr>
        <w:tabs>
          <w:tab w:val="left" w:pos="1276"/>
        </w:tabs>
        <w:ind w:left="1276" w:hanging="425"/>
      </w:pPr>
      <w:rPr>
        <w:rFonts w:hint="default" w:ascii="宋体" w:hAnsi="Times New Roman" w:eastAsia="宋体" w:cs="Times New Roman"/>
        <w:sz w:val="21"/>
      </w:rPr>
    </w:lvl>
    <w:lvl w:ilvl="2" w:tentative="0">
      <w:start w:val="1"/>
      <w:numFmt w:val="bullet"/>
      <w:lvlText w:val=""/>
      <w:lvlJc w:val="left"/>
      <w:pPr>
        <w:tabs>
          <w:tab w:val="left" w:pos="1678"/>
        </w:tabs>
        <w:ind w:left="1678" w:hanging="414"/>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42">
    <w:nsid w:val="6FF72922"/>
    <w:multiLevelType w:val="multilevel"/>
    <w:tmpl w:val="6FF72922"/>
    <w:lvl w:ilvl="0" w:tentative="0">
      <w:start w:val="1"/>
      <w:numFmt w:val="decimal"/>
      <w:lvlText w:val="%1."/>
      <w:lvlJc w:val="left"/>
      <w:pPr>
        <w:ind w:left="151" w:hanging="333"/>
      </w:pPr>
      <w:rPr>
        <w:rFonts w:hint="default" w:ascii="宋体" w:hAnsi="宋体" w:eastAsia="宋体" w:cs="宋体"/>
        <w:b/>
        <w:bCs/>
        <w:spacing w:val="-3"/>
        <w:w w:val="99"/>
        <w:sz w:val="20"/>
        <w:szCs w:val="20"/>
        <w:lang w:val="zh-CN" w:eastAsia="zh-CN" w:bidi="zh-CN"/>
      </w:rPr>
    </w:lvl>
    <w:lvl w:ilvl="1" w:tentative="0">
      <w:start w:val="1"/>
      <w:numFmt w:val="bullet"/>
      <w:pStyle w:val="126"/>
      <w:suff w:val="space"/>
      <w:lvlText w:val="•"/>
      <w:lvlJc w:val="left"/>
      <w:pPr>
        <w:ind w:left="2033" w:firstLine="377"/>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2" w:tentative="0">
      <w:start w:val="0"/>
      <w:numFmt w:val="bullet"/>
      <w:lvlText w:val=""/>
      <w:lvlJc w:val="left"/>
      <w:pPr>
        <w:ind w:left="1411" w:hanging="360"/>
      </w:pPr>
      <w:rPr>
        <w:rFonts w:hint="default" w:ascii="Wingdings" w:hAnsi="Wingdings" w:eastAsia="Wingdings" w:cs="Wingdings"/>
        <w:w w:val="100"/>
        <w:sz w:val="22"/>
        <w:szCs w:val="22"/>
        <w:lang w:val="zh-CN" w:eastAsia="zh-CN" w:bidi="zh-CN"/>
      </w:rPr>
    </w:lvl>
    <w:lvl w:ilvl="3" w:tentative="0">
      <w:start w:val="0"/>
      <w:numFmt w:val="bullet"/>
      <w:lvlText w:val="•"/>
      <w:lvlJc w:val="left"/>
      <w:pPr>
        <w:ind w:left="2470" w:hanging="360"/>
      </w:pPr>
      <w:rPr>
        <w:rFonts w:hint="default"/>
        <w:lang w:val="zh-CN" w:eastAsia="zh-CN" w:bidi="zh-CN"/>
      </w:rPr>
    </w:lvl>
    <w:lvl w:ilvl="4" w:tentative="0">
      <w:start w:val="0"/>
      <w:numFmt w:val="bullet"/>
      <w:lvlText w:val="•"/>
      <w:lvlJc w:val="left"/>
      <w:pPr>
        <w:ind w:left="3521" w:hanging="360"/>
      </w:pPr>
      <w:rPr>
        <w:rFonts w:hint="default"/>
        <w:lang w:val="zh-CN" w:eastAsia="zh-CN" w:bidi="zh-CN"/>
      </w:rPr>
    </w:lvl>
    <w:lvl w:ilvl="5" w:tentative="0">
      <w:start w:val="0"/>
      <w:numFmt w:val="bullet"/>
      <w:lvlText w:val="•"/>
      <w:lvlJc w:val="left"/>
      <w:pPr>
        <w:ind w:left="4572" w:hanging="360"/>
      </w:pPr>
      <w:rPr>
        <w:rFonts w:hint="default"/>
        <w:lang w:val="zh-CN" w:eastAsia="zh-CN" w:bidi="zh-CN"/>
      </w:rPr>
    </w:lvl>
    <w:lvl w:ilvl="6" w:tentative="0">
      <w:start w:val="0"/>
      <w:numFmt w:val="bullet"/>
      <w:lvlText w:val="•"/>
      <w:lvlJc w:val="left"/>
      <w:pPr>
        <w:ind w:left="5623" w:hanging="360"/>
      </w:pPr>
      <w:rPr>
        <w:rFonts w:hint="default"/>
        <w:lang w:val="zh-CN" w:eastAsia="zh-CN" w:bidi="zh-CN"/>
      </w:rPr>
    </w:lvl>
    <w:lvl w:ilvl="7" w:tentative="0">
      <w:start w:val="0"/>
      <w:numFmt w:val="bullet"/>
      <w:lvlText w:val="•"/>
      <w:lvlJc w:val="left"/>
      <w:pPr>
        <w:ind w:left="6674" w:hanging="360"/>
      </w:pPr>
      <w:rPr>
        <w:rFonts w:hint="default"/>
        <w:lang w:val="zh-CN" w:eastAsia="zh-CN" w:bidi="zh-CN"/>
      </w:rPr>
    </w:lvl>
    <w:lvl w:ilvl="8" w:tentative="0">
      <w:start w:val="0"/>
      <w:numFmt w:val="bullet"/>
      <w:lvlText w:val="•"/>
      <w:lvlJc w:val="left"/>
      <w:pPr>
        <w:ind w:left="7724" w:hanging="360"/>
      </w:pPr>
      <w:rPr>
        <w:rFonts w:hint="default"/>
        <w:lang w:val="zh-CN" w:eastAsia="zh-CN" w:bidi="zh-CN"/>
      </w:rPr>
    </w:lvl>
  </w:abstractNum>
  <w:abstractNum w:abstractNumId="43">
    <w:nsid w:val="7AF4E52D"/>
    <w:multiLevelType w:val="multilevel"/>
    <w:tmpl w:val="7AF4E52D"/>
    <w:lvl w:ilvl="0" w:tentative="0">
      <w:start w:val="1"/>
      <w:numFmt w:val="decimal"/>
      <w:pStyle w:val="109"/>
      <w:suff w:val="nothing"/>
      <w:lvlText w:val="示例%1："/>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21"/>
  </w:num>
  <w:num w:numId="2">
    <w:abstractNumId w:val="14"/>
  </w:num>
  <w:num w:numId="3">
    <w:abstractNumId w:val="38"/>
  </w:num>
  <w:num w:numId="4">
    <w:abstractNumId w:val="31"/>
  </w:num>
  <w:num w:numId="5">
    <w:abstractNumId w:val="34"/>
  </w:num>
  <w:num w:numId="6">
    <w:abstractNumId w:val="24"/>
  </w:num>
  <w:num w:numId="7">
    <w:abstractNumId w:val="7"/>
  </w:num>
  <w:num w:numId="8">
    <w:abstractNumId w:val="9"/>
  </w:num>
  <w:num w:numId="9">
    <w:abstractNumId w:val="26"/>
  </w:num>
  <w:num w:numId="10">
    <w:abstractNumId w:val="17"/>
  </w:num>
  <w:num w:numId="11">
    <w:abstractNumId w:val="43"/>
  </w:num>
  <w:num w:numId="12">
    <w:abstractNumId w:val="3"/>
  </w:num>
  <w:num w:numId="13">
    <w:abstractNumId w:val="8"/>
  </w:num>
  <w:num w:numId="14">
    <w:abstractNumId w:val="22"/>
  </w:num>
  <w:num w:numId="15">
    <w:abstractNumId w:val="11"/>
  </w:num>
  <w:num w:numId="16">
    <w:abstractNumId w:val="32"/>
  </w:num>
  <w:num w:numId="17">
    <w:abstractNumId w:val="16"/>
  </w:num>
  <w:num w:numId="18">
    <w:abstractNumId w:val="42"/>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41"/>
  </w:num>
  <w:num w:numId="33">
    <w:abstractNumId w:val="6"/>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imei1949">
    <w15:presenceInfo w15:providerId="None" w15:userId="liuzhimei1949"/>
  </w15:person>
  <w15:person w15:author="李墨庆">
    <w15:presenceInfo w15:providerId="WPS Office" w15:userId="6406006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kMmExYmZhN2JmZmFhNmZjYmQ1NTdhYTlhNTQ5OGQifQ=="/>
  </w:docVars>
  <w:rsids>
    <w:rsidRoot w:val="00922142"/>
    <w:rsid w:val="000063F8"/>
    <w:rsid w:val="00076791"/>
    <w:rsid w:val="000B3A30"/>
    <w:rsid w:val="000C3DA7"/>
    <w:rsid w:val="002E4FA2"/>
    <w:rsid w:val="0032226B"/>
    <w:rsid w:val="003456D4"/>
    <w:rsid w:val="003D70A9"/>
    <w:rsid w:val="0045118E"/>
    <w:rsid w:val="004E2126"/>
    <w:rsid w:val="006C09FC"/>
    <w:rsid w:val="0070306F"/>
    <w:rsid w:val="007A6593"/>
    <w:rsid w:val="007D1362"/>
    <w:rsid w:val="008163E2"/>
    <w:rsid w:val="00922142"/>
    <w:rsid w:val="009C2DC2"/>
    <w:rsid w:val="00A67CFB"/>
    <w:rsid w:val="00AE1708"/>
    <w:rsid w:val="00B4462B"/>
    <w:rsid w:val="00C67B89"/>
    <w:rsid w:val="00CF2E5A"/>
    <w:rsid w:val="00D14D23"/>
    <w:rsid w:val="00D431D4"/>
    <w:rsid w:val="00E00961"/>
    <w:rsid w:val="00E32D5A"/>
    <w:rsid w:val="00E70D49"/>
    <w:rsid w:val="00EC5478"/>
    <w:rsid w:val="01066A48"/>
    <w:rsid w:val="013435B5"/>
    <w:rsid w:val="013E4434"/>
    <w:rsid w:val="01DE3F57"/>
    <w:rsid w:val="022E44A8"/>
    <w:rsid w:val="025470DD"/>
    <w:rsid w:val="029F0F02"/>
    <w:rsid w:val="035D4502"/>
    <w:rsid w:val="03811BA7"/>
    <w:rsid w:val="03E2379C"/>
    <w:rsid w:val="03F86B1C"/>
    <w:rsid w:val="047B14FB"/>
    <w:rsid w:val="048E56D2"/>
    <w:rsid w:val="04A9250C"/>
    <w:rsid w:val="04EA6DAD"/>
    <w:rsid w:val="04F75026"/>
    <w:rsid w:val="053242B0"/>
    <w:rsid w:val="05461B09"/>
    <w:rsid w:val="058A7C48"/>
    <w:rsid w:val="059C5BCD"/>
    <w:rsid w:val="05A86320"/>
    <w:rsid w:val="05EB4AAB"/>
    <w:rsid w:val="05F45A09"/>
    <w:rsid w:val="05F94DCD"/>
    <w:rsid w:val="06734B80"/>
    <w:rsid w:val="06F21F49"/>
    <w:rsid w:val="07350087"/>
    <w:rsid w:val="076A5F83"/>
    <w:rsid w:val="07716A06"/>
    <w:rsid w:val="077E1A2E"/>
    <w:rsid w:val="07A5520D"/>
    <w:rsid w:val="07CF228A"/>
    <w:rsid w:val="07F7533D"/>
    <w:rsid w:val="080812F8"/>
    <w:rsid w:val="08107DC8"/>
    <w:rsid w:val="0838777E"/>
    <w:rsid w:val="0845254C"/>
    <w:rsid w:val="085B3B1D"/>
    <w:rsid w:val="086A5B0F"/>
    <w:rsid w:val="086C7AD9"/>
    <w:rsid w:val="08A142F0"/>
    <w:rsid w:val="08D81F84"/>
    <w:rsid w:val="08DF02AB"/>
    <w:rsid w:val="090928C9"/>
    <w:rsid w:val="09320D22"/>
    <w:rsid w:val="093A645D"/>
    <w:rsid w:val="093E6D90"/>
    <w:rsid w:val="09616F12"/>
    <w:rsid w:val="09751A81"/>
    <w:rsid w:val="09A432A2"/>
    <w:rsid w:val="09E771DA"/>
    <w:rsid w:val="09FC2E19"/>
    <w:rsid w:val="0A911A78"/>
    <w:rsid w:val="0AAE262A"/>
    <w:rsid w:val="0AD41965"/>
    <w:rsid w:val="0AD61B81"/>
    <w:rsid w:val="0AEE0C79"/>
    <w:rsid w:val="0B2E376B"/>
    <w:rsid w:val="0B6947A3"/>
    <w:rsid w:val="0BA13F3D"/>
    <w:rsid w:val="0BBF43C3"/>
    <w:rsid w:val="0BCB2D68"/>
    <w:rsid w:val="0BEF4CA9"/>
    <w:rsid w:val="0C0149DC"/>
    <w:rsid w:val="0C6F5DE9"/>
    <w:rsid w:val="0D1B387B"/>
    <w:rsid w:val="0D38442D"/>
    <w:rsid w:val="0D5A43A4"/>
    <w:rsid w:val="0E163401"/>
    <w:rsid w:val="0E1A3287"/>
    <w:rsid w:val="0E4D004C"/>
    <w:rsid w:val="0E5C77C2"/>
    <w:rsid w:val="0E822785"/>
    <w:rsid w:val="0E8A6F0A"/>
    <w:rsid w:val="0EAF24CD"/>
    <w:rsid w:val="0ED91C40"/>
    <w:rsid w:val="0F386966"/>
    <w:rsid w:val="0F3D3F7D"/>
    <w:rsid w:val="0F4277E5"/>
    <w:rsid w:val="0FA83AEC"/>
    <w:rsid w:val="0FCF338B"/>
    <w:rsid w:val="0FF87EA4"/>
    <w:rsid w:val="10095F19"/>
    <w:rsid w:val="10125409"/>
    <w:rsid w:val="104650B3"/>
    <w:rsid w:val="10B62239"/>
    <w:rsid w:val="10F90377"/>
    <w:rsid w:val="11012AD5"/>
    <w:rsid w:val="110F1B9C"/>
    <w:rsid w:val="11131439"/>
    <w:rsid w:val="114F7F97"/>
    <w:rsid w:val="117E114A"/>
    <w:rsid w:val="118C4D48"/>
    <w:rsid w:val="119C142F"/>
    <w:rsid w:val="11D230A2"/>
    <w:rsid w:val="12C56763"/>
    <w:rsid w:val="12C80001"/>
    <w:rsid w:val="12D15108"/>
    <w:rsid w:val="12F9640D"/>
    <w:rsid w:val="13E42C19"/>
    <w:rsid w:val="140D46CC"/>
    <w:rsid w:val="141F1EA3"/>
    <w:rsid w:val="14200F92"/>
    <w:rsid w:val="144C07BE"/>
    <w:rsid w:val="14787805"/>
    <w:rsid w:val="14861C03"/>
    <w:rsid w:val="14BE790E"/>
    <w:rsid w:val="14CD5DA3"/>
    <w:rsid w:val="151412DC"/>
    <w:rsid w:val="15393438"/>
    <w:rsid w:val="15396F94"/>
    <w:rsid w:val="158C5316"/>
    <w:rsid w:val="15AC3C0A"/>
    <w:rsid w:val="15B779AD"/>
    <w:rsid w:val="15D32F45"/>
    <w:rsid w:val="162F0975"/>
    <w:rsid w:val="164125A5"/>
    <w:rsid w:val="16881F81"/>
    <w:rsid w:val="168D57EA"/>
    <w:rsid w:val="171001C9"/>
    <w:rsid w:val="174A36DB"/>
    <w:rsid w:val="17604CAC"/>
    <w:rsid w:val="17712A16"/>
    <w:rsid w:val="177E3384"/>
    <w:rsid w:val="17CE758A"/>
    <w:rsid w:val="17D336D0"/>
    <w:rsid w:val="185760AF"/>
    <w:rsid w:val="18583BD5"/>
    <w:rsid w:val="186C3B20"/>
    <w:rsid w:val="18707171"/>
    <w:rsid w:val="188D5764"/>
    <w:rsid w:val="1890085C"/>
    <w:rsid w:val="19121FD6"/>
    <w:rsid w:val="193E101D"/>
    <w:rsid w:val="195425EF"/>
    <w:rsid w:val="19AC2BC5"/>
    <w:rsid w:val="1A1D6F4D"/>
    <w:rsid w:val="1A213BBF"/>
    <w:rsid w:val="1A4563DB"/>
    <w:rsid w:val="1A5F6A15"/>
    <w:rsid w:val="1A824F3A"/>
    <w:rsid w:val="1A9A2283"/>
    <w:rsid w:val="1AC27A2C"/>
    <w:rsid w:val="1ACE017F"/>
    <w:rsid w:val="1ADE0C44"/>
    <w:rsid w:val="1B0825BA"/>
    <w:rsid w:val="1B5E1503"/>
    <w:rsid w:val="1B8B4B28"/>
    <w:rsid w:val="1BFB4FA4"/>
    <w:rsid w:val="1C4C57FF"/>
    <w:rsid w:val="1C8751EC"/>
    <w:rsid w:val="1CA4388D"/>
    <w:rsid w:val="1CAF4AC5"/>
    <w:rsid w:val="1CF739BD"/>
    <w:rsid w:val="1D0E0D07"/>
    <w:rsid w:val="1D5C1A72"/>
    <w:rsid w:val="1DF041AC"/>
    <w:rsid w:val="1DFB093B"/>
    <w:rsid w:val="1E2F7F05"/>
    <w:rsid w:val="1E3B5B2B"/>
    <w:rsid w:val="1E4F5A7B"/>
    <w:rsid w:val="1E8E20FF"/>
    <w:rsid w:val="1E935967"/>
    <w:rsid w:val="1EA1192B"/>
    <w:rsid w:val="1EE53CE9"/>
    <w:rsid w:val="1FA23FE9"/>
    <w:rsid w:val="1FB50330"/>
    <w:rsid w:val="1FE02E2E"/>
    <w:rsid w:val="1FE30229"/>
    <w:rsid w:val="20166850"/>
    <w:rsid w:val="20CA3197"/>
    <w:rsid w:val="211508B6"/>
    <w:rsid w:val="215A276C"/>
    <w:rsid w:val="215C64E4"/>
    <w:rsid w:val="21611D4D"/>
    <w:rsid w:val="216E72E0"/>
    <w:rsid w:val="21A94854"/>
    <w:rsid w:val="21CB71C6"/>
    <w:rsid w:val="21CE6CB6"/>
    <w:rsid w:val="22350D46"/>
    <w:rsid w:val="225D48AF"/>
    <w:rsid w:val="226336DF"/>
    <w:rsid w:val="226715E5"/>
    <w:rsid w:val="22695A18"/>
    <w:rsid w:val="227B6E3E"/>
    <w:rsid w:val="22935AC9"/>
    <w:rsid w:val="229B74EC"/>
    <w:rsid w:val="22A10FB7"/>
    <w:rsid w:val="22A5210D"/>
    <w:rsid w:val="2335523F"/>
    <w:rsid w:val="236B0AA5"/>
    <w:rsid w:val="237A3CFD"/>
    <w:rsid w:val="239105DF"/>
    <w:rsid w:val="23E92278"/>
    <w:rsid w:val="23EE3640"/>
    <w:rsid w:val="249524EF"/>
    <w:rsid w:val="24E451E0"/>
    <w:rsid w:val="24E54A43"/>
    <w:rsid w:val="254C51AF"/>
    <w:rsid w:val="25E116AE"/>
    <w:rsid w:val="26282174"/>
    <w:rsid w:val="264659B5"/>
    <w:rsid w:val="26590162"/>
    <w:rsid w:val="266D6BBD"/>
    <w:rsid w:val="26986FFD"/>
    <w:rsid w:val="269F0C21"/>
    <w:rsid w:val="26C13A1C"/>
    <w:rsid w:val="2786250D"/>
    <w:rsid w:val="27934C2A"/>
    <w:rsid w:val="27E15995"/>
    <w:rsid w:val="283755B5"/>
    <w:rsid w:val="288E0F4E"/>
    <w:rsid w:val="28B5472C"/>
    <w:rsid w:val="28C412C1"/>
    <w:rsid w:val="28D76D98"/>
    <w:rsid w:val="28E84B02"/>
    <w:rsid w:val="2909753F"/>
    <w:rsid w:val="295403E9"/>
    <w:rsid w:val="295D729E"/>
    <w:rsid w:val="29E928DF"/>
    <w:rsid w:val="2A0E67EA"/>
    <w:rsid w:val="2A3E70CF"/>
    <w:rsid w:val="2A7019F6"/>
    <w:rsid w:val="2ACD3FAF"/>
    <w:rsid w:val="2AD03A9F"/>
    <w:rsid w:val="2AF27EBA"/>
    <w:rsid w:val="2B1B33A4"/>
    <w:rsid w:val="2B3B716B"/>
    <w:rsid w:val="2B3C1135"/>
    <w:rsid w:val="2B6A6407"/>
    <w:rsid w:val="2BD355F5"/>
    <w:rsid w:val="2BED37C5"/>
    <w:rsid w:val="2C2A71DF"/>
    <w:rsid w:val="2CB90C8F"/>
    <w:rsid w:val="2CBB41E5"/>
    <w:rsid w:val="2CDD482A"/>
    <w:rsid w:val="2CFA3055"/>
    <w:rsid w:val="2CFE2B46"/>
    <w:rsid w:val="2D0068BE"/>
    <w:rsid w:val="2D0B5263"/>
    <w:rsid w:val="2D0F4D53"/>
    <w:rsid w:val="2D12039F"/>
    <w:rsid w:val="2DCB6625"/>
    <w:rsid w:val="2DEE5BBA"/>
    <w:rsid w:val="2DF16206"/>
    <w:rsid w:val="2E112405"/>
    <w:rsid w:val="2E232BB5"/>
    <w:rsid w:val="2EA43279"/>
    <w:rsid w:val="2EB23BE8"/>
    <w:rsid w:val="2F230642"/>
    <w:rsid w:val="2F280B6B"/>
    <w:rsid w:val="2F432A92"/>
    <w:rsid w:val="2F601896"/>
    <w:rsid w:val="2F623D91"/>
    <w:rsid w:val="2F990904"/>
    <w:rsid w:val="308C0468"/>
    <w:rsid w:val="309537C1"/>
    <w:rsid w:val="30A05CC2"/>
    <w:rsid w:val="30DC319E"/>
    <w:rsid w:val="310D4A02"/>
    <w:rsid w:val="31943A79"/>
    <w:rsid w:val="31B5579D"/>
    <w:rsid w:val="31B77767"/>
    <w:rsid w:val="31C205E6"/>
    <w:rsid w:val="31D67BED"/>
    <w:rsid w:val="321B7CF6"/>
    <w:rsid w:val="32342B66"/>
    <w:rsid w:val="329655CE"/>
    <w:rsid w:val="32AE7C17"/>
    <w:rsid w:val="32B06690"/>
    <w:rsid w:val="32BC3287"/>
    <w:rsid w:val="32D22AAA"/>
    <w:rsid w:val="3337290D"/>
    <w:rsid w:val="333F17C2"/>
    <w:rsid w:val="33792F26"/>
    <w:rsid w:val="33BB353F"/>
    <w:rsid w:val="33DC1707"/>
    <w:rsid w:val="33EA3E24"/>
    <w:rsid w:val="348C0A37"/>
    <w:rsid w:val="34AF4725"/>
    <w:rsid w:val="34B76CBE"/>
    <w:rsid w:val="34C453EE"/>
    <w:rsid w:val="35092088"/>
    <w:rsid w:val="35137EF7"/>
    <w:rsid w:val="35170C48"/>
    <w:rsid w:val="35352E7D"/>
    <w:rsid w:val="3538296D"/>
    <w:rsid w:val="353B225E"/>
    <w:rsid w:val="35721B64"/>
    <w:rsid w:val="35753BC1"/>
    <w:rsid w:val="359C73A0"/>
    <w:rsid w:val="35A65B28"/>
    <w:rsid w:val="35CB37E1"/>
    <w:rsid w:val="35D95EFE"/>
    <w:rsid w:val="35DF103A"/>
    <w:rsid w:val="35F66AB0"/>
    <w:rsid w:val="35FC2BF3"/>
    <w:rsid w:val="3680281D"/>
    <w:rsid w:val="36932551"/>
    <w:rsid w:val="36A643B3"/>
    <w:rsid w:val="36AA1648"/>
    <w:rsid w:val="36D30B9F"/>
    <w:rsid w:val="3784633D"/>
    <w:rsid w:val="37D56B99"/>
    <w:rsid w:val="3814321D"/>
    <w:rsid w:val="382D2531"/>
    <w:rsid w:val="386778CA"/>
    <w:rsid w:val="387168C2"/>
    <w:rsid w:val="38E86458"/>
    <w:rsid w:val="38F117B0"/>
    <w:rsid w:val="39045ADF"/>
    <w:rsid w:val="393618B9"/>
    <w:rsid w:val="394418E0"/>
    <w:rsid w:val="396659AD"/>
    <w:rsid w:val="39E84962"/>
    <w:rsid w:val="39EB26A4"/>
    <w:rsid w:val="39F91F8F"/>
    <w:rsid w:val="3A03179B"/>
    <w:rsid w:val="3A642761"/>
    <w:rsid w:val="3AA676F2"/>
    <w:rsid w:val="3AE96BE3"/>
    <w:rsid w:val="3B0532F1"/>
    <w:rsid w:val="3B497682"/>
    <w:rsid w:val="3C08753D"/>
    <w:rsid w:val="3C114EC9"/>
    <w:rsid w:val="3C926E07"/>
    <w:rsid w:val="3CEF6007"/>
    <w:rsid w:val="3D2008B6"/>
    <w:rsid w:val="3D5F5B26"/>
    <w:rsid w:val="3D726318"/>
    <w:rsid w:val="3D7309E6"/>
    <w:rsid w:val="3D87623F"/>
    <w:rsid w:val="3DF5589F"/>
    <w:rsid w:val="3E611186"/>
    <w:rsid w:val="3ED11DDD"/>
    <w:rsid w:val="3ED43706"/>
    <w:rsid w:val="3ED454B4"/>
    <w:rsid w:val="3EDA4C4A"/>
    <w:rsid w:val="3F171845"/>
    <w:rsid w:val="3F381EE7"/>
    <w:rsid w:val="3FA550A3"/>
    <w:rsid w:val="3FE45BCB"/>
    <w:rsid w:val="40F805E7"/>
    <w:rsid w:val="41401527"/>
    <w:rsid w:val="415E375B"/>
    <w:rsid w:val="416702DC"/>
    <w:rsid w:val="4185518C"/>
    <w:rsid w:val="41B75ADD"/>
    <w:rsid w:val="41C90CBD"/>
    <w:rsid w:val="41CA2B9F"/>
    <w:rsid w:val="41D81760"/>
    <w:rsid w:val="421E6733"/>
    <w:rsid w:val="422B7AE1"/>
    <w:rsid w:val="42772D26"/>
    <w:rsid w:val="428024DD"/>
    <w:rsid w:val="4292190E"/>
    <w:rsid w:val="42D46B66"/>
    <w:rsid w:val="42DE2DA6"/>
    <w:rsid w:val="42EC2092"/>
    <w:rsid w:val="43040332"/>
    <w:rsid w:val="433E1A96"/>
    <w:rsid w:val="43727992"/>
    <w:rsid w:val="43911BC6"/>
    <w:rsid w:val="440E76BA"/>
    <w:rsid w:val="444035EC"/>
    <w:rsid w:val="444B2629"/>
    <w:rsid w:val="44507CD3"/>
    <w:rsid w:val="4457216F"/>
    <w:rsid w:val="449D0A3E"/>
    <w:rsid w:val="44C77869"/>
    <w:rsid w:val="44CB735A"/>
    <w:rsid w:val="44CE29A6"/>
    <w:rsid w:val="44D75CFE"/>
    <w:rsid w:val="44F06DC0"/>
    <w:rsid w:val="45034D45"/>
    <w:rsid w:val="45674732"/>
    <w:rsid w:val="45A55DFD"/>
    <w:rsid w:val="46631375"/>
    <w:rsid w:val="4678706D"/>
    <w:rsid w:val="46B51498"/>
    <w:rsid w:val="46CC73B9"/>
    <w:rsid w:val="473C62ED"/>
    <w:rsid w:val="479D1496"/>
    <w:rsid w:val="47A3636C"/>
    <w:rsid w:val="48D32C81"/>
    <w:rsid w:val="490D6193"/>
    <w:rsid w:val="49290AF3"/>
    <w:rsid w:val="4950607F"/>
    <w:rsid w:val="498126DD"/>
    <w:rsid w:val="498B5309"/>
    <w:rsid w:val="49B93C25"/>
    <w:rsid w:val="4A0550BC"/>
    <w:rsid w:val="4A084BAC"/>
    <w:rsid w:val="4A69389D"/>
    <w:rsid w:val="4ADF0741"/>
    <w:rsid w:val="4B0233A9"/>
    <w:rsid w:val="4B1B446B"/>
    <w:rsid w:val="4B2D7FBD"/>
    <w:rsid w:val="4B7E5126"/>
    <w:rsid w:val="4B8F7333"/>
    <w:rsid w:val="4BE96317"/>
    <w:rsid w:val="4C2811C5"/>
    <w:rsid w:val="4C327CBE"/>
    <w:rsid w:val="4C3A6B73"/>
    <w:rsid w:val="4C465B19"/>
    <w:rsid w:val="4C4B0D80"/>
    <w:rsid w:val="4C4C6F69"/>
    <w:rsid w:val="4C5E6D05"/>
    <w:rsid w:val="4C79769B"/>
    <w:rsid w:val="4C8C73CE"/>
    <w:rsid w:val="4D471547"/>
    <w:rsid w:val="4D4B7289"/>
    <w:rsid w:val="4D592F43"/>
    <w:rsid w:val="4D6420F9"/>
    <w:rsid w:val="4D87403A"/>
    <w:rsid w:val="4D8B3B2A"/>
    <w:rsid w:val="4DFA480C"/>
    <w:rsid w:val="4E3C6BD2"/>
    <w:rsid w:val="4E6F6FA8"/>
    <w:rsid w:val="4E740A62"/>
    <w:rsid w:val="4E7B76FB"/>
    <w:rsid w:val="4E9B7D9D"/>
    <w:rsid w:val="4EA2112B"/>
    <w:rsid w:val="4EBE6421"/>
    <w:rsid w:val="4ED35788"/>
    <w:rsid w:val="4F4C72E9"/>
    <w:rsid w:val="4F6208BA"/>
    <w:rsid w:val="4F710AFD"/>
    <w:rsid w:val="4F8B1BBF"/>
    <w:rsid w:val="4FB70C06"/>
    <w:rsid w:val="4FBD1F95"/>
    <w:rsid w:val="4FE439C5"/>
    <w:rsid w:val="50212524"/>
    <w:rsid w:val="50A8054F"/>
    <w:rsid w:val="50C1619F"/>
    <w:rsid w:val="50DE7239"/>
    <w:rsid w:val="510D2307"/>
    <w:rsid w:val="511B3417"/>
    <w:rsid w:val="513D513B"/>
    <w:rsid w:val="517A638F"/>
    <w:rsid w:val="519805C3"/>
    <w:rsid w:val="519D5B05"/>
    <w:rsid w:val="51B66C9C"/>
    <w:rsid w:val="51EE0B2B"/>
    <w:rsid w:val="521D6D1B"/>
    <w:rsid w:val="523E560F"/>
    <w:rsid w:val="5253273C"/>
    <w:rsid w:val="5257222D"/>
    <w:rsid w:val="53051C89"/>
    <w:rsid w:val="537B1F4B"/>
    <w:rsid w:val="53AF1541"/>
    <w:rsid w:val="53C35D8B"/>
    <w:rsid w:val="54014B46"/>
    <w:rsid w:val="542C1497"/>
    <w:rsid w:val="54617393"/>
    <w:rsid w:val="54B11602"/>
    <w:rsid w:val="54D97871"/>
    <w:rsid w:val="54EF499E"/>
    <w:rsid w:val="54EF7F4A"/>
    <w:rsid w:val="54FC70BB"/>
    <w:rsid w:val="555313D1"/>
    <w:rsid w:val="556811F7"/>
    <w:rsid w:val="558A46C7"/>
    <w:rsid w:val="55A21A11"/>
    <w:rsid w:val="55BD676B"/>
    <w:rsid w:val="55D41DE6"/>
    <w:rsid w:val="561F7505"/>
    <w:rsid w:val="5621105A"/>
    <w:rsid w:val="56310FE7"/>
    <w:rsid w:val="56AD68BF"/>
    <w:rsid w:val="56B51C18"/>
    <w:rsid w:val="57236B81"/>
    <w:rsid w:val="573C40E7"/>
    <w:rsid w:val="575651A9"/>
    <w:rsid w:val="577B69BD"/>
    <w:rsid w:val="57CE11E3"/>
    <w:rsid w:val="58443253"/>
    <w:rsid w:val="585B234B"/>
    <w:rsid w:val="58615BB3"/>
    <w:rsid w:val="586B07E0"/>
    <w:rsid w:val="587C2CA7"/>
    <w:rsid w:val="58977827"/>
    <w:rsid w:val="58B07DC2"/>
    <w:rsid w:val="58FC58DC"/>
    <w:rsid w:val="593B4656"/>
    <w:rsid w:val="596D0588"/>
    <w:rsid w:val="59F64A21"/>
    <w:rsid w:val="59F760A3"/>
    <w:rsid w:val="5A1804F3"/>
    <w:rsid w:val="5A601D07"/>
    <w:rsid w:val="5A663955"/>
    <w:rsid w:val="5AFA22EF"/>
    <w:rsid w:val="5BBE1707"/>
    <w:rsid w:val="5BE97B45"/>
    <w:rsid w:val="5C337866"/>
    <w:rsid w:val="5C3B0D25"/>
    <w:rsid w:val="5C49708A"/>
    <w:rsid w:val="5C5F68AD"/>
    <w:rsid w:val="5CAC7619"/>
    <w:rsid w:val="5D1A27D4"/>
    <w:rsid w:val="5DB744C7"/>
    <w:rsid w:val="5DFE20F6"/>
    <w:rsid w:val="5E007C1C"/>
    <w:rsid w:val="5E1D2AAF"/>
    <w:rsid w:val="5E313F86"/>
    <w:rsid w:val="5E385608"/>
    <w:rsid w:val="5E7D74BF"/>
    <w:rsid w:val="5ECE1AC8"/>
    <w:rsid w:val="5EE70DDC"/>
    <w:rsid w:val="5F427DC1"/>
    <w:rsid w:val="5F814D8D"/>
    <w:rsid w:val="5FBA204D"/>
    <w:rsid w:val="5FE64BF0"/>
    <w:rsid w:val="600258A5"/>
    <w:rsid w:val="6008100A"/>
    <w:rsid w:val="603048E5"/>
    <w:rsid w:val="604E1113"/>
    <w:rsid w:val="61354081"/>
    <w:rsid w:val="61412A26"/>
    <w:rsid w:val="61BC02FE"/>
    <w:rsid w:val="621613C7"/>
    <w:rsid w:val="627209BD"/>
    <w:rsid w:val="62C84A81"/>
    <w:rsid w:val="62F31AFE"/>
    <w:rsid w:val="6347009B"/>
    <w:rsid w:val="639F5B72"/>
    <w:rsid w:val="63D76F69"/>
    <w:rsid w:val="641206A9"/>
    <w:rsid w:val="645C1924"/>
    <w:rsid w:val="64AD70AC"/>
    <w:rsid w:val="64C574CA"/>
    <w:rsid w:val="64DE67DD"/>
    <w:rsid w:val="64E77440"/>
    <w:rsid w:val="65354ADA"/>
    <w:rsid w:val="65435667"/>
    <w:rsid w:val="65586590"/>
    <w:rsid w:val="65C060E4"/>
    <w:rsid w:val="660404C6"/>
    <w:rsid w:val="66061B48"/>
    <w:rsid w:val="66081D64"/>
    <w:rsid w:val="663E7534"/>
    <w:rsid w:val="6660394E"/>
    <w:rsid w:val="66EF187B"/>
    <w:rsid w:val="66FE4F15"/>
    <w:rsid w:val="670A5668"/>
    <w:rsid w:val="674548F2"/>
    <w:rsid w:val="675E7762"/>
    <w:rsid w:val="6773145F"/>
    <w:rsid w:val="679F2254"/>
    <w:rsid w:val="67C1666E"/>
    <w:rsid w:val="67D30150"/>
    <w:rsid w:val="682057E3"/>
    <w:rsid w:val="68720678"/>
    <w:rsid w:val="688879D7"/>
    <w:rsid w:val="68A33FC6"/>
    <w:rsid w:val="68BC0BE4"/>
    <w:rsid w:val="68D221B5"/>
    <w:rsid w:val="68F93BE6"/>
    <w:rsid w:val="691D6186"/>
    <w:rsid w:val="697C221C"/>
    <w:rsid w:val="69961435"/>
    <w:rsid w:val="69C2047C"/>
    <w:rsid w:val="69E047EA"/>
    <w:rsid w:val="69F50851"/>
    <w:rsid w:val="6A2621D3"/>
    <w:rsid w:val="6A3D57FE"/>
    <w:rsid w:val="6A470981"/>
    <w:rsid w:val="6A6B0B13"/>
    <w:rsid w:val="6ACA583A"/>
    <w:rsid w:val="6AE54422"/>
    <w:rsid w:val="6B014FD4"/>
    <w:rsid w:val="6B0845B4"/>
    <w:rsid w:val="6B2A452A"/>
    <w:rsid w:val="6B6C4B43"/>
    <w:rsid w:val="6BDF7224"/>
    <w:rsid w:val="6BE741CA"/>
    <w:rsid w:val="6BFB6C5B"/>
    <w:rsid w:val="6C1A522E"/>
    <w:rsid w:val="6C79726A"/>
    <w:rsid w:val="6CE54BAD"/>
    <w:rsid w:val="6CFB6966"/>
    <w:rsid w:val="6CFE700F"/>
    <w:rsid w:val="6D1A412B"/>
    <w:rsid w:val="6DA305C4"/>
    <w:rsid w:val="6DE035C6"/>
    <w:rsid w:val="6E305288"/>
    <w:rsid w:val="6E657628"/>
    <w:rsid w:val="6EA168B2"/>
    <w:rsid w:val="6EDD3662"/>
    <w:rsid w:val="6EFF5CCE"/>
    <w:rsid w:val="6F064A0C"/>
    <w:rsid w:val="6F675D4D"/>
    <w:rsid w:val="6F9D176F"/>
    <w:rsid w:val="6FF3138F"/>
    <w:rsid w:val="6FF670D1"/>
    <w:rsid w:val="6FF84BF7"/>
    <w:rsid w:val="70011A07"/>
    <w:rsid w:val="703E6382"/>
    <w:rsid w:val="70515CC1"/>
    <w:rsid w:val="70983CE4"/>
    <w:rsid w:val="709D12FB"/>
    <w:rsid w:val="71063344"/>
    <w:rsid w:val="712F289B"/>
    <w:rsid w:val="713954C7"/>
    <w:rsid w:val="71744751"/>
    <w:rsid w:val="71D31162"/>
    <w:rsid w:val="72005FE5"/>
    <w:rsid w:val="724C4F42"/>
    <w:rsid w:val="72556331"/>
    <w:rsid w:val="72691DDC"/>
    <w:rsid w:val="727D7636"/>
    <w:rsid w:val="72AC4CD8"/>
    <w:rsid w:val="72D80D10"/>
    <w:rsid w:val="73D2750D"/>
    <w:rsid w:val="741E09A4"/>
    <w:rsid w:val="74393A30"/>
    <w:rsid w:val="7467373E"/>
    <w:rsid w:val="74A72748"/>
    <w:rsid w:val="75060AA6"/>
    <w:rsid w:val="75355FA6"/>
    <w:rsid w:val="75707558"/>
    <w:rsid w:val="757A7E5C"/>
    <w:rsid w:val="75864A53"/>
    <w:rsid w:val="75E4177A"/>
    <w:rsid w:val="75F776FF"/>
    <w:rsid w:val="7610431D"/>
    <w:rsid w:val="76402E54"/>
    <w:rsid w:val="768D6302"/>
    <w:rsid w:val="77071BC4"/>
    <w:rsid w:val="7729430A"/>
    <w:rsid w:val="77534E09"/>
    <w:rsid w:val="77C33D3D"/>
    <w:rsid w:val="77E93077"/>
    <w:rsid w:val="77FA34D6"/>
    <w:rsid w:val="78322C70"/>
    <w:rsid w:val="78866B18"/>
    <w:rsid w:val="78B2790D"/>
    <w:rsid w:val="796C1346"/>
    <w:rsid w:val="7A172CB2"/>
    <w:rsid w:val="7A1C14E2"/>
    <w:rsid w:val="7A5944E4"/>
    <w:rsid w:val="7A65732D"/>
    <w:rsid w:val="7ACC115A"/>
    <w:rsid w:val="7B18439F"/>
    <w:rsid w:val="7B4927AB"/>
    <w:rsid w:val="7B5D6256"/>
    <w:rsid w:val="7BB57E40"/>
    <w:rsid w:val="7BD61B65"/>
    <w:rsid w:val="7BE71E1B"/>
    <w:rsid w:val="7BF5023D"/>
    <w:rsid w:val="7BFA3AA5"/>
    <w:rsid w:val="7C232FFC"/>
    <w:rsid w:val="7C2B0102"/>
    <w:rsid w:val="7C2D5C29"/>
    <w:rsid w:val="7C490589"/>
    <w:rsid w:val="7CF95B0B"/>
    <w:rsid w:val="7D050953"/>
    <w:rsid w:val="7D142945"/>
    <w:rsid w:val="7D5D42EC"/>
    <w:rsid w:val="7D747887"/>
    <w:rsid w:val="7D7635FF"/>
    <w:rsid w:val="7DA0242A"/>
    <w:rsid w:val="7DD57B59"/>
    <w:rsid w:val="7DE22A43"/>
    <w:rsid w:val="7E2748F9"/>
    <w:rsid w:val="7EA2357A"/>
    <w:rsid w:val="7EB567E2"/>
    <w:rsid w:val="7EBA751C"/>
    <w:rsid w:val="7ED56104"/>
    <w:rsid w:val="7F17671C"/>
    <w:rsid w:val="7FBD1C42"/>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宋体"/>
      <w:kern w:val="2"/>
      <w:sz w:val="21"/>
      <w:szCs w:val="24"/>
      <w:lang w:val="en-US" w:eastAsia="zh-CN" w:bidi="ar-SA"/>
    </w:rPr>
  </w:style>
  <w:style w:type="paragraph" w:styleId="2">
    <w:name w:val="heading 2"/>
    <w:basedOn w:val="1"/>
    <w:next w:val="1"/>
    <w:semiHidden/>
    <w:unhideWhenUsed/>
    <w:qFormat/>
    <w:uiPriority w:val="0"/>
    <w:pPr>
      <w:keepNext/>
      <w:keepLines/>
      <w:numPr>
        <w:ilvl w:val="1"/>
        <w:numId w:val="1"/>
      </w:numPr>
      <w:spacing w:before="260" w:after="260" w:line="413" w:lineRule="auto"/>
      <w:ind w:left="575" w:hanging="575"/>
      <w:outlineLvl w:val="1"/>
    </w:pPr>
    <w:rPr>
      <w:rFonts w:ascii="Arial" w:hAnsi="Arial" w:eastAsia="黑体"/>
      <w:b/>
      <w:sz w:val="32"/>
    </w:rPr>
  </w:style>
  <w:style w:type="paragraph" w:styleId="3">
    <w:name w:val="heading 3"/>
    <w:basedOn w:val="1"/>
    <w:next w:val="1"/>
    <w:semiHidden/>
    <w:unhideWhenUsed/>
    <w:qFormat/>
    <w:uiPriority w:val="0"/>
    <w:pPr>
      <w:keepNext/>
      <w:keepLines/>
      <w:numPr>
        <w:ilvl w:val="2"/>
        <w:numId w:val="2"/>
      </w:numPr>
      <w:spacing w:before="260" w:after="260" w:line="413" w:lineRule="auto"/>
      <w:ind w:left="720" w:hanging="720"/>
      <w:outlineLvl w:val="2"/>
    </w:pPr>
    <w:rPr>
      <w:b/>
      <w:sz w:val="32"/>
    </w:rPr>
  </w:style>
  <w:style w:type="paragraph" w:styleId="4">
    <w:name w:val="heading 4"/>
    <w:basedOn w:val="1"/>
    <w:next w:val="1"/>
    <w:semiHidden/>
    <w:unhideWhenUsed/>
    <w:qFormat/>
    <w:uiPriority w:val="0"/>
    <w:pPr>
      <w:keepNext/>
      <w:keepLines/>
      <w:numPr>
        <w:ilvl w:val="3"/>
        <w:numId w:val="2"/>
      </w:numPr>
      <w:spacing w:before="280" w:after="290" w:line="372" w:lineRule="auto"/>
      <w:ind w:left="864" w:hanging="864"/>
      <w:outlineLvl w:val="3"/>
    </w:pPr>
    <w:rPr>
      <w:rFonts w:ascii="Arial" w:hAnsi="Arial" w:eastAsia="黑体"/>
      <w:b/>
      <w:sz w:val="28"/>
    </w:rPr>
  </w:style>
  <w:style w:type="paragraph" w:styleId="5">
    <w:name w:val="heading 5"/>
    <w:basedOn w:val="1"/>
    <w:next w:val="1"/>
    <w:semiHidden/>
    <w:unhideWhenUsed/>
    <w:qFormat/>
    <w:uiPriority w:val="0"/>
    <w:pPr>
      <w:keepNext/>
      <w:keepLines/>
      <w:numPr>
        <w:ilvl w:val="4"/>
        <w:numId w:val="2"/>
      </w:numPr>
      <w:spacing w:before="280" w:after="290" w:line="372" w:lineRule="auto"/>
      <w:ind w:left="1008" w:hanging="1008"/>
      <w:outlineLvl w:val="4"/>
    </w:pPr>
    <w:rPr>
      <w:b/>
      <w:sz w:val="28"/>
    </w:rPr>
  </w:style>
  <w:style w:type="paragraph" w:styleId="6">
    <w:name w:val="heading 6"/>
    <w:basedOn w:val="1"/>
    <w:next w:val="1"/>
    <w:semiHidden/>
    <w:unhideWhenUsed/>
    <w:qFormat/>
    <w:uiPriority w:val="0"/>
    <w:pPr>
      <w:keepNext/>
      <w:keepLines/>
      <w:numPr>
        <w:ilvl w:val="5"/>
        <w:numId w:val="2"/>
      </w:numPr>
      <w:spacing w:before="240" w:after="64" w:line="317" w:lineRule="auto"/>
      <w:ind w:left="1151" w:hanging="1151"/>
      <w:outlineLvl w:val="5"/>
    </w:pPr>
    <w:rPr>
      <w:rFonts w:ascii="Arial" w:hAnsi="Arial" w:eastAsia="黑体"/>
      <w:b/>
      <w:sz w:val="24"/>
    </w:rPr>
  </w:style>
  <w:style w:type="paragraph" w:styleId="7">
    <w:name w:val="heading 7"/>
    <w:basedOn w:val="1"/>
    <w:next w:val="1"/>
    <w:semiHidden/>
    <w:unhideWhenUsed/>
    <w:qFormat/>
    <w:uiPriority w:val="0"/>
    <w:pPr>
      <w:keepNext/>
      <w:keepLines/>
      <w:numPr>
        <w:ilvl w:val="6"/>
        <w:numId w:val="2"/>
      </w:numPr>
      <w:spacing w:before="240" w:after="64" w:line="317" w:lineRule="auto"/>
      <w:ind w:left="1296" w:hanging="1296"/>
      <w:outlineLvl w:val="6"/>
    </w:pPr>
    <w:rPr>
      <w:b/>
      <w:sz w:val="24"/>
    </w:rPr>
  </w:style>
  <w:style w:type="paragraph" w:styleId="8">
    <w:name w:val="heading 8"/>
    <w:basedOn w:val="1"/>
    <w:next w:val="1"/>
    <w:semiHidden/>
    <w:unhideWhenUsed/>
    <w:qFormat/>
    <w:uiPriority w:val="0"/>
    <w:pPr>
      <w:keepNext/>
      <w:keepLines/>
      <w:numPr>
        <w:ilvl w:val="7"/>
        <w:numId w:val="2"/>
      </w:numPr>
      <w:spacing w:before="240" w:after="64" w:line="317" w:lineRule="auto"/>
      <w:ind w:left="1440" w:hanging="1440"/>
      <w:outlineLvl w:val="7"/>
    </w:pPr>
    <w:rPr>
      <w:rFonts w:ascii="Arial" w:hAnsi="Arial" w:eastAsia="黑体"/>
      <w:sz w:val="24"/>
    </w:rPr>
  </w:style>
  <w:style w:type="paragraph" w:styleId="9">
    <w:name w:val="heading 9"/>
    <w:basedOn w:val="1"/>
    <w:next w:val="1"/>
    <w:semiHidden/>
    <w:unhideWhenUsed/>
    <w:qFormat/>
    <w:uiPriority w:val="0"/>
    <w:pPr>
      <w:keepNext/>
      <w:keepLines/>
      <w:numPr>
        <w:ilvl w:val="8"/>
        <w:numId w:val="2"/>
      </w:numPr>
      <w:spacing w:before="240" w:after="64" w:line="317" w:lineRule="auto"/>
      <w:ind w:left="1583" w:hanging="1583"/>
      <w:outlineLvl w:val="8"/>
    </w:pPr>
    <w:rPr>
      <w:rFonts w:ascii="Arial" w:hAnsi="Arial" w:eastAsia="黑体"/>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0">
    <w:name w:val="annotation text"/>
    <w:basedOn w:val="1"/>
    <w:link w:val="130"/>
    <w:qFormat/>
    <w:uiPriority w:val="0"/>
    <w:pPr>
      <w:jc w:val="left"/>
    </w:pPr>
  </w:style>
  <w:style w:type="paragraph" w:styleId="11">
    <w:name w:val="Body Text"/>
    <w:basedOn w:val="1"/>
    <w:qFormat/>
    <w:uiPriority w:val="1"/>
  </w:style>
  <w:style w:type="paragraph" w:styleId="12">
    <w:name w:val="toc 5"/>
    <w:basedOn w:val="1"/>
    <w:next w:val="1"/>
    <w:qFormat/>
    <w:uiPriority w:val="0"/>
    <w:pPr>
      <w:spacing w:line="300" w:lineRule="exact"/>
      <w:ind w:left="1680" w:leftChars="800"/>
    </w:pPr>
    <w:rPr>
      <w:rFonts w:hAnsi="宋体"/>
    </w:rPr>
  </w:style>
  <w:style w:type="paragraph" w:styleId="13">
    <w:name w:val="toc 3"/>
    <w:basedOn w:val="1"/>
    <w:next w:val="1"/>
    <w:qFormat/>
    <w:uiPriority w:val="0"/>
    <w:pPr>
      <w:spacing w:line="300" w:lineRule="exact"/>
      <w:ind w:left="840" w:leftChars="400"/>
    </w:pPr>
    <w:rPr>
      <w:rFonts w:hAnsi="宋体"/>
    </w:rPr>
  </w:style>
  <w:style w:type="paragraph" w:styleId="14">
    <w:name w:val="Balloon Text"/>
    <w:basedOn w:val="1"/>
    <w:link w:val="129"/>
    <w:qFormat/>
    <w:uiPriority w:val="0"/>
    <w:rPr>
      <w:sz w:val="18"/>
      <w:szCs w:val="18"/>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7">
    <w:name w:val="toc 1"/>
    <w:basedOn w:val="1"/>
    <w:next w:val="1"/>
    <w:qFormat/>
    <w:uiPriority w:val="0"/>
    <w:pPr>
      <w:spacing w:line="400" w:lineRule="exact"/>
    </w:pPr>
    <w:rPr>
      <w:rFonts w:hAnsi="宋体"/>
    </w:rPr>
  </w:style>
  <w:style w:type="paragraph" w:styleId="18">
    <w:name w:val="toc 4"/>
    <w:basedOn w:val="1"/>
    <w:next w:val="1"/>
    <w:qFormat/>
    <w:uiPriority w:val="0"/>
    <w:pPr>
      <w:spacing w:line="300" w:lineRule="exact"/>
      <w:ind w:left="1260" w:leftChars="600"/>
    </w:pPr>
    <w:rPr>
      <w:rFonts w:hAnsi="宋体"/>
    </w:rPr>
  </w:style>
  <w:style w:type="paragraph" w:styleId="19">
    <w:name w:val="footnote text"/>
    <w:basedOn w:val="1"/>
    <w:qFormat/>
    <w:uiPriority w:val="0"/>
    <w:pPr>
      <w:widowControl/>
      <w:numPr>
        <w:ilvl w:val="0"/>
        <w:numId w:val="3"/>
      </w:numPr>
      <w:autoSpaceDE w:val="0"/>
      <w:autoSpaceDN w:val="0"/>
      <w:spacing w:beforeLines="0" w:afterLines="0"/>
      <w:ind w:left="1380" w:leftChars="200" w:hanging="960" w:hangingChars="200"/>
    </w:pPr>
    <w:rPr>
      <w:rFonts w:hAnsi="宋体"/>
      <w:sz w:val="15"/>
    </w:rPr>
  </w:style>
  <w:style w:type="paragraph" w:styleId="20">
    <w:name w:val="toc 6"/>
    <w:basedOn w:val="1"/>
    <w:next w:val="1"/>
    <w:qFormat/>
    <w:uiPriority w:val="0"/>
    <w:pPr>
      <w:spacing w:line="300" w:lineRule="exact"/>
      <w:ind w:left="2100" w:leftChars="1000"/>
    </w:pPr>
    <w:rPr>
      <w:rFonts w:hAnsi="宋体"/>
    </w:rPr>
  </w:style>
  <w:style w:type="paragraph" w:styleId="21">
    <w:name w:val="toc 2"/>
    <w:basedOn w:val="1"/>
    <w:next w:val="1"/>
    <w:qFormat/>
    <w:uiPriority w:val="0"/>
    <w:pPr>
      <w:spacing w:line="300" w:lineRule="exact"/>
      <w:ind w:left="420" w:leftChars="200"/>
    </w:pPr>
    <w:rPr>
      <w:rFonts w:hAnsi="宋体"/>
    </w:rPr>
  </w:style>
  <w:style w:type="paragraph" w:styleId="22">
    <w:name w:val="annotation subject"/>
    <w:basedOn w:val="10"/>
    <w:next w:val="10"/>
    <w:link w:val="131"/>
    <w:qFormat/>
    <w:uiPriority w:val="0"/>
    <w:rPr>
      <w:b/>
      <w:bCs/>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Hyperlink"/>
    <w:basedOn w:val="25"/>
    <w:qFormat/>
    <w:uiPriority w:val="0"/>
    <w:rPr>
      <w:color w:val="0000FF"/>
      <w:u w:val="single"/>
    </w:rPr>
  </w:style>
  <w:style w:type="character" w:styleId="27">
    <w:name w:val="annotation reference"/>
    <w:basedOn w:val="25"/>
    <w:qFormat/>
    <w:uiPriority w:val="0"/>
    <w:rPr>
      <w:sz w:val="21"/>
      <w:szCs w:val="21"/>
    </w:rPr>
  </w:style>
  <w:style w:type="character" w:styleId="28">
    <w:name w:val="footnote reference"/>
    <w:basedOn w:val="25"/>
    <w:qFormat/>
    <w:uiPriority w:val="0"/>
    <w:rPr>
      <w:rFonts w:hint="eastAsia" w:ascii="宋体" w:hAnsi="宋体" w:eastAsia="宋体" w:cs="宋体"/>
      <w:sz w:val="18"/>
      <w:vertAlign w:val="superscript"/>
    </w:rPr>
  </w:style>
  <w:style w:type="paragraph" w:customStyle="1" w:styleId="29">
    <w:name w:val="标准文件_段"/>
    <w:qFormat/>
    <w:uiPriority w:val="0"/>
    <w:pPr>
      <w:spacing w:beforeLines="0" w:afterLines="0"/>
      <w:ind w:firstLine="960" w:firstLineChars="200"/>
      <w:jc w:val="both"/>
    </w:pPr>
    <w:rPr>
      <w:rFonts w:hint="eastAsia" w:ascii="宋体" w:hAnsi="Times New Roman" w:eastAsia="宋体" w:cs="宋体"/>
      <w:sz w:val="21"/>
      <w:lang w:val="en-US" w:eastAsia="zh-CN" w:bidi="ar-SA"/>
    </w:rPr>
  </w:style>
  <w:style w:type="paragraph" w:customStyle="1" w:styleId="30">
    <w:name w:val="标准标志"/>
    <w:next w:val="1"/>
    <w:qFormat/>
    <w:uiPriority w:val="0"/>
    <w:pPr>
      <w:framePr w:w="2546" w:h="1134" w:hRule="exact" w:hSpace="181" w:wrap="around" w:vAnchor="margin" w:hAnchor="margin" w:x="6521" w:y="421" w:anchorLock="1"/>
      <w:shd w:val="clear" w:color="auto" w:fill="FFFFFF"/>
      <w:spacing w:line="0" w:lineRule="atLeast"/>
      <w:jc w:val="right"/>
    </w:pPr>
    <w:rPr>
      <w:rFonts w:hint="eastAsia" w:ascii="Times New Roman" w:hAnsi="Times New Roman" w:eastAsia="宋体" w:cs="Times New Roman"/>
      <w:b/>
      <w:w w:val="170"/>
      <w:sz w:val="96"/>
      <w:lang w:val="en-US" w:eastAsia="zh-CN" w:bidi="ar-SA"/>
    </w:rPr>
  </w:style>
  <w:style w:type="paragraph" w:customStyle="1" w:styleId="31">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lang w:val="en-US" w:eastAsia="zh-CN" w:bidi="ar-SA"/>
    </w:rPr>
  </w:style>
  <w:style w:type="paragraph" w:customStyle="1" w:styleId="32">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lang w:val="en-US" w:eastAsia="zh-CN" w:bidi="ar-SA"/>
    </w:rPr>
  </w:style>
  <w:style w:type="paragraph" w:customStyle="1" w:styleId="33">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lang w:val="en-US" w:eastAsia="zh-CN" w:bidi="ar-SA"/>
    </w:rPr>
  </w:style>
  <w:style w:type="paragraph" w:customStyle="1" w:styleId="34">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lang w:val="en-US" w:eastAsia="zh-CN" w:bidi="ar-SA"/>
    </w:rPr>
  </w:style>
  <w:style w:type="paragraph" w:customStyle="1" w:styleId="35">
    <w:name w:val="标准书脚_奇数页"/>
    <w:qFormat/>
    <w:uiPriority w:val="0"/>
    <w:pPr>
      <w:ind w:right="227"/>
      <w:jc w:val="right"/>
    </w:pPr>
    <w:rPr>
      <w:rFonts w:hint="eastAsia" w:ascii="宋体" w:hAnsi="Times New Roman" w:eastAsia="宋体" w:cs="宋体"/>
      <w:sz w:val="18"/>
      <w:lang w:val="en-US" w:eastAsia="zh-CN" w:bidi="ar-SA"/>
    </w:rPr>
  </w:style>
  <w:style w:type="paragraph" w:customStyle="1" w:styleId="36">
    <w:name w:val="标准书眉_奇数页"/>
    <w:next w:val="1"/>
    <w:qFormat/>
    <w:uiPriority w:val="0"/>
    <w:pPr>
      <w:tabs>
        <w:tab w:val="center" w:pos="4153"/>
        <w:tab w:val="right" w:pos="8306"/>
      </w:tabs>
      <w:spacing w:after="120"/>
      <w:jc w:val="right"/>
    </w:pPr>
    <w:rPr>
      <w:rFonts w:hint="eastAsia" w:ascii="黑体" w:hAnsi="Times New Roman" w:eastAsia="黑体" w:cs="黑体"/>
      <w:sz w:val="21"/>
      <w:lang w:val="en-US" w:eastAsia="zh-CN" w:bidi="ar-SA"/>
    </w:rPr>
  </w:style>
  <w:style w:type="paragraph" w:customStyle="1" w:styleId="37">
    <w:name w:val="标准书眉_偶数页"/>
    <w:next w:val="1"/>
    <w:qFormat/>
    <w:uiPriority w:val="0"/>
    <w:pPr>
      <w:spacing w:after="120"/>
    </w:pPr>
    <w:rPr>
      <w:rFonts w:hint="eastAsia" w:ascii="黑体" w:hAnsi="Times New Roman" w:eastAsia="黑体" w:cs="黑体"/>
      <w:sz w:val="21"/>
      <w:lang w:val="en-US" w:eastAsia="zh-CN" w:bidi="ar-SA"/>
    </w:rPr>
  </w:style>
  <w:style w:type="paragraph" w:customStyle="1" w:styleId="38">
    <w:name w:val="标准文件_参考文献标题"/>
    <w:basedOn w:val="1"/>
    <w:next w:val="1"/>
    <w:qFormat/>
    <w:uiPriority w:val="0"/>
    <w:pPr>
      <w:widowControl/>
      <w:spacing w:before="126" w:beforeLines="40" w:after="157" w:afterLines="50"/>
      <w:jc w:val="center"/>
      <w:outlineLvl w:val="0"/>
    </w:pPr>
    <w:rPr>
      <w:rFonts w:ascii="黑体" w:hAnsi="Times New Roman" w:eastAsia="黑体" w:cs="黑体"/>
      <w:kern w:val="0"/>
    </w:rPr>
  </w:style>
  <w:style w:type="paragraph" w:customStyle="1" w:styleId="39">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lang w:val="en-US" w:eastAsia="zh-CN" w:bidi="ar-SA"/>
    </w:rPr>
  </w:style>
  <w:style w:type="paragraph" w:customStyle="1" w:styleId="40">
    <w:name w:val="发布部门"/>
    <w:next w:val="29"/>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lang w:val="en-US" w:eastAsia="zh-CN" w:bidi="ar-SA"/>
    </w:rPr>
  </w:style>
  <w:style w:type="paragraph" w:customStyle="1" w:styleId="41">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lang w:val="en-US" w:eastAsia="zh-CN" w:bidi="ar-SA"/>
    </w:rPr>
  </w:style>
  <w:style w:type="paragraph" w:customStyle="1" w:styleId="42">
    <w:name w:val="实施日期"/>
    <w:basedOn w:val="41"/>
    <w:qFormat/>
    <w:uiPriority w:val="0"/>
    <w:pPr>
      <w:framePr w:hSpace="0" w:wrap="around" w:vAnchor="page" w:hAnchor="page" w:x="7089" w:y="14176"/>
      <w:jc w:val="right"/>
    </w:pPr>
  </w:style>
  <w:style w:type="paragraph" w:customStyle="1" w:styleId="43">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lang w:val="en-US" w:eastAsia="zh-CN" w:bidi="ar-SA"/>
    </w:rPr>
  </w:style>
  <w:style w:type="paragraph" w:customStyle="1" w:styleId="44">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lang w:val="en-US" w:eastAsia="zh-CN" w:bidi="ar-SA"/>
    </w:rPr>
  </w:style>
  <w:style w:type="paragraph" w:customStyle="1" w:styleId="45">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lang w:val="en-US" w:eastAsia="zh-CN" w:bidi="ar-SA"/>
    </w:rPr>
  </w:style>
  <w:style w:type="paragraph" w:customStyle="1" w:styleId="46">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lang w:val="en-US" w:eastAsia="zh-CN" w:bidi="ar-SA"/>
    </w:rPr>
  </w:style>
  <w:style w:type="paragraph" w:customStyle="1" w:styleId="47">
    <w:name w:val="封面标准英文名称"/>
    <w:basedOn w:val="46"/>
    <w:qFormat/>
    <w:uiPriority w:val="0"/>
    <w:pPr>
      <w:framePr w:wrap="around"/>
      <w:widowControl w:val="0"/>
      <w:spacing w:before="410" w:line="360" w:lineRule="exact"/>
      <w:textAlignment w:val="bottom"/>
    </w:pPr>
    <w:rPr>
      <w:rFonts w:ascii="Times New Roman" w:hAnsi="Times New Roman" w:cs="Times New Roman"/>
      <w:sz w:val="28"/>
    </w:rPr>
  </w:style>
  <w:style w:type="paragraph" w:customStyle="1" w:styleId="48">
    <w:name w:val="封面一致性程度标识"/>
    <w:basedOn w:val="47"/>
    <w:qFormat/>
    <w:uiPriority w:val="0"/>
    <w:pPr>
      <w:framePr w:wrap="around"/>
      <w:spacing w:before="760"/>
    </w:pPr>
  </w:style>
  <w:style w:type="paragraph" w:customStyle="1" w:styleId="49">
    <w:name w:val="封面标准文稿类别"/>
    <w:basedOn w:val="48"/>
    <w:qFormat/>
    <w:uiPriority w:val="0"/>
    <w:pPr>
      <w:framePr w:wrap="around"/>
      <w:spacing w:before="440" w:after="160"/>
    </w:pPr>
    <w:rPr>
      <w:rFonts w:ascii="黑体" w:hAnsi="黑体" w:cs="黑体"/>
      <w:sz w:val="24"/>
    </w:rPr>
  </w:style>
  <w:style w:type="paragraph" w:customStyle="1" w:styleId="50">
    <w:name w:val="封面标准文稿编辑信息"/>
    <w:basedOn w:val="49"/>
    <w:qFormat/>
    <w:uiPriority w:val="0"/>
    <w:pPr>
      <w:framePr w:wrap="around"/>
      <w:spacing w:before="180" w:after="0" w:line="240" w:lineRule="atLeast"/>
    </w:pPr>
    <w:rPr>
      <w:sz w:val="21"/>
    </w:rPr>
  </w:style>
  <w:style w:type="paragraph" w:customStyle="1" w:styleId="51">
    <w:name w:val="封面标准文稿附件"/>
    <w:basedOn w:val="49"/>
    <w:qFormat/>
    <w:uiPriority w:val="0"/>
    <w:pPr>
      <w:framePr w:wrap="around"/>
      <w:spacing w:before="937" w:beforeLines="300" w:after="0" w:afterLines="30" w:line="240" w:lineRule="auto"/>
    </w:pPr>
    <w:rPr>
      <w:rFonts w:ascii="Times New Roman" w:hAnsi="Times New Roman" w:cs="Times New Roman"/>
      <w:b/>
      <w:sz w:val="21"/>
    </w:rPr>
  </w:style>
  <w:style w:type="paragraph" w:customStyle="1" w:styleId="52">
    <w:name w:val="其他发布部门"/>
    <w:basedOn w:val="40"/>
    <w:qFormat/>
    <w:uiPriority w:val="0"/>
    <w:pPr>
      <w:framePr w:wrap="around" w:y="15310"/>
      <w:spacing w:line="0" w:lineRule="atLeast"/>
    </w:pPr>
    <w:rPr>
      <w:rFonts w:ascii="黑体" w:hAnsi="黑体" w:eastAsia="黑体" w:cs="黑体"/>
    </w:rPr>
  </w:style>
  <w:style w:type="paragraph" w:customStyle="1" w:styleId="53">
    <w:name w:val="其他发布部门2"/>
    <w:basedOn w:val="40"/>
    <w:qFormat/>
    <w:uiPriority w:val="0"/>
    <w:pPr>
      <w:framePr w:w="7433" w:h="584" w:hRule="exact" w:hSpace="181" w:wrap="around" w:vAnchor="margin" w:hAnchor="margin" w:xAlign="center" w:y="15027"/>
      <w:spacing w:before="0" w:line="0" w:lineRule="atLeast"/>
    </w:pPr>
    <w:rPr>
      <w:rFonts w:ascii="黑体" w:hAnsi="黑体" w:eastAsia="黑体" w:cs="Times New Roman"/>
      <w:spacing w:val="0"/>
      <w:w w:val="100"/>
    </w:rPr>
  </w:style>
  <w:style w:type="paragraph" w:customStyle="1" w:styleId="54">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lang w:val="en-US" w:eastAsia="zh-CN" w:bidi="ar-SA"/>
    </w:rPr>
  </w:style>
  <w:style w:type="paragraph" w:customStyle="1" w:styleId="55">
    <w:name w:val="其他发布日期"/>
    <w:basedOn w:val="41"/>
    <w:qFormat/>
    <w:uiPriority w:val="0"/>
    <w:pPr>
      <w:framePr w:hSpace="0" w:wrap="around" w:vAnchor="page" w:hAnchor="page" w:x="1419" w:y="14176"/>
    </w:pPr>
  </w:style>
  <w:style w:type="paragraph" w:customStyle="1" w:styleId="56">
    <w:name w:val="其他实施日期"/>
    <w:basedOn w:val="42"/>
    <w:qFormat/>
    <w:uiPriority w:val="0"/>
    <w:pPr>
      <w:framePr w:wrap="around"/>
    </w:pPr>
  </w:style>
  <w:style w:type="paragraph" w:customStyle="1" w:styleId="57">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lang w:val="en-US" w:eastAsia="zh-CN" w:bidi="ar-SA"/>
    </w:rPr>
  </w:style>
  <w:style w:type="paragraph" w:customStyle="1" w:styleId="58">
    <w:name w:val="标准文件_目录标题"/>
    <w:basedOn w:val="1"/>
    <w:qFormat/>
    <w:uiPriority w:val="0"/>
    <w:pPr>
      <w:shd w:val="clear" w:color="auto" w:fill="FFFFFF"/>
      <w:spacing w:beforeLines="0" w:after="469" w:afterLines="150"/>
      <w:jc w:val="center"/>
    </w:pPr>
    <w:rPr>
      <w:rFonts w:ascii="黑体" w:hAnsi="Times New Roman" w:eastAsia="黑体" w:cs="黑体"/>
      <w:kern w:val="0"/>
      <w:sz w:val="32"/>
    </w:rPr>
  </w:style>
  <w:style w:type="paragraph" w:customStyle="1" w:styleId="59">
    <w:name w:val="标准文件_前言、引言标题"/>
    <w:next w:val="1"/>
    <w:qFormat/>
    <w:uiPriority w:val="0"/>
    <w:pPr>
      <w:numPr>
        <w:ilvl w:val="0"/>
        <w:numId w:val="4"/>
      </w:numPr>
      <w:suppressAutoHyphens w:val="0"/>
      <w:spacing w:beforeLines="0" w:after="469" w:afterLines="150"/>
      <w:ind w:left="425" w:hanging="425"/>
      <w:jc w:val="center"/>
      <w:outlineLvl w:val="0"/>
    </w:pPr>
    <w:rPr>
      <w:rFonts w:hint="eastAsia" w:ascii="黑体" w:hAnsi="Times New Roman" w:eastAsia="黑体" w:cs="黑体"/>
      <w:sz w:val="32"/>
      <w:lang w:val="en-US" w:eastAsia="zh-CN" w:bidi="ar-SA"/>
    </w:rPr>
  </w:style>
  <w:style w:type="paragraph" w:customStyle="1" w:styleId="60">
    <w:name w:val="标准文件_正文标准名称"/>
    <w:basedOn w:val="1"/>
    <w:link w:val="124"/>
    <w:qFormat/>
    <w:uiPriority w:val="0"/>
    <w:pPr>
      <w:widowControl/>
      <w:suppressAutoHyphens w:val="0"/>
      <w:spacing w:beforeLines="0" w:after="640" w:afterLines="0" w:line="400" w:lineRule="exact"/>
      <w:jc w:val="center"/>
    </w:pPr>
    <w:rPr>
      <w:rFonts w:ascii="黑体" w:hAnsi="黑体" w:eastAsia="黑体" w:cs="黑体"/>
      <w:sz w:val="32"/>
    </w:rPr>
  </w:style>
  <w:style w:type="paragraph" w:customStyle="1" w:styleId="61">
    <w:name w:val="标准文件_一级项"/>
    <w:next w:val="29"/>
    <w:qFormat/>
    <w:uiPriority w:val="0"/>
    <w:pPr>
      <w:numPr>
        <w:ilvl w:val="0"/>
        <w:numId w:val="5"/>
      </w:numPr>
      <w:suppressAutoHyphens w:val="0"/>
      <w:spacing w:beforeLines="0" w:afterLines="0"/>
      <w:ind w:hanging="426"/>
    </w:pPr>
    <w:rPr>
      <w:rFonts w:hint="eastAsia" w:ascii="宋体" w:hAnsi="Times New Roman" w:eastAsia="宋体" w:cs="宋体"/>
      <w:sz w:val="21"/>
      <w:lang w:val="en-US" w:eastAsia="zh-CN" w:bidi="ar-SA"/>
    </w:rPr>
  </w:style>
  <w:style w:type="paragraph" w:customStyle="1" w:styleId="62">
    <w:name w:val="标准文件_二级项2"/>
    <w:basedOn w:val="29"/>
    <w:next w:val="29"/>
    <w:qFormat/>
    <w:uiPriority w:val="0"/>
    <w:pPr>
      <w:numPr>
        <w:ilvl w:val="1"/>
        <w:numId w:val="5"/>
      </w:numPr>
      <w:suppressAutoHyphens w:val="0"/>
      <w:ind w:left="1270" w:hanging="419" w:firstLineChars="0"/>
    </w:pPr>
    <w:rPr>
      <w:rFonts w:hAnsi="Times New Roman"/>
    </w:rPr>
  </w:style>
  <w:style w:type="paragraph" w:customStyle="1" w:styleId="63">
    <w:name w:val="标准文件_三级项"/>
    <w:basedOn w:val="1"/>
    <w:next w:val="29"/>
    <w:qFormat/>
    <w:uiPriority w:val="0"/>
    <w:pPr>
      <w:numPr>
        <w:ilvl w:val="2"/>
        <w:numId w:val="6"/>
      </w:numPr>
      <w:suppressAutoHyphens w:val="0"/>
      <w:spacing w:beforeLines="0" w:afterLines="0" w:line="300" w:lineRule="exact"/>
      <w:ind w:left="1678" w:hanging="414"/>
    </w:pPr>
    <w:rPr>
      <w:rFonts w:hAnsi="+西文正文"/>
    </w:rPr>
  </w:style>
  <w:style w:type="paragraph" w:customStyle="1" w:styleId="64">
    <w:name w:val="标准文件_字母编号列项（一级）"/>
    <w:next w:val="29"/>
    <w:qFormat/>
    <w:uiPriority w:val="0"/>
    <w:pPr>
      <w:numPr>
        <w:ilvl w:val="0"/>
        <w:numId w:val="6"/>
      </w:numPr>
      <w:tabs>
        <w:tab w:val="left" w:pos="839"/>
      </w:tabs>
      <w:ind w:left="851" w:hanging="426"/>
      <w:jc w:val="both"/>
    </w:pPr>
    <w:rPr>
      <w:rFonts w:hint="eastAsia" w:ascii="宋体" w:hAnsi="Times New Roman" w:eastAsia="宋体" w:cs="宋体"/>
      <w:sz w:val="21"/>
      <w:lang w:val="en-US" w:eastAsia="zh-CN" w:bidi="ar-SA"/>
    </w:rPr>
  </w:style>
  <w:style w:type="paragraph" w:customStyle="1" w:styleId="65">
    <w:name w:val="标准文件_数字编号列项（二级）"/>
    <w:next w:val="29"/>
    <w:qFormat/>
    <w:uiPriority w:val="0"/>
    <w:pPr>
      <w:numPr>
        <w:ilvl w:val="1"/>
        <w:numId w:val="6"/>
      </w:numPr>
      <w:tabs>
        <w:tab w:val="left" w:pos="1259"/>
        <w:tab w:val="clear" w:pos="1276"/>
      </w:tabs>
      <w:ind w:left="1259" w:hanging="419"/>
      <w:jc w:val="both"/>
    </w:pPr>
    <w:rPr>
      <w:rFonts w:hint="eastAsia" w:ascii="宋体" w:hAnsi="Times New Roman" w:eastAsia="宋体" w:cs="Times New Roman"/>
      <w:sz w:val="21"/>
      <w:lang w:val="en-US" w:eastAsia="zh-CN" w:bidi="ar-SA"/>
    </w:rPr>
  </w:style>
  <w:style w:type="paragraph" w:customStyle="1" w:styleId="66">
    <w:name w:val="标准文件_引言一级条标题"/>
    <w:basedOn w:val="29"/>
    <w:next w:val="29"/>
    <w:qFormat/>
    <w:uiPriority w:val="0"/>
    <w:pPr>
      <w:numPr>
        <w:ilvl w:val="1"/>
        <w:numId w:val="4"/>
      </w:numPr>
      <w:spacing w:before="157" w:beforeLines="50" w:after="157" w:afterLines="50"/>
      <w:ind w:firstLineChars="0"/>
    </w:pPr>
    <w:rPr>
      <w:rFonts w:ascii="黑体" w:hAnsi="黑体" w:eastAsia="黑体" w:cs="黑体"/>
    </w:rPr>
  </w:style>
  <w:style w:type="paragraph" w:customStyle="1" w:styleId="67">
    <w:name w:val="标准文件_引言二级条标题"/>
    <w:basedOn w:val="29"/>
    <w:next w:val="29"/>
    <w:qFormat/>
    <w:uiPriority w:val="0"/>
    <w:pPr>
      <w:numPr>
        <w:ilvl w:val="2"/>
        <w:numId w:val="4"/>
      </w:numPr>
      <w:spacing w:before="157" w:beforeLines="50" w:after="157" w:afterLines="50"/>
      <w:ind w:firstLineChars="0"/>
    </w:pPr>
    <w:rPr>
      <w:rFonts w:ascii="黑体" w:hAnsi="黑体" w:eastAsia="黑体" w:cs="黑体"/>
    </w:rPr>
  </w:style>
  <w:style w:type="paragraph" w:customStyle="1" w:styleId="68">
    <w:name w:val="标准文件_引言三级条标题"/>
    <w:basedOn w:val="29"/>
    <w:next w:val="29"/>
    <w:qFormat/>
    <w:uiPriority w:val="0"/>
    <w:pPr>
      <w:numPr>
        <w:ilvl w:val="3"/>
        <w:numId w:val="4"/>
      </w:numPr>
      <w:spacing w:before="157" w:beforeLines="50" w:after="157" w:afterLines="50"/>
      <w:ind w:firstLineChars="0"/>
    </w:pPr>
    <w:rPr>
      <w:rFonts w:ascii="黑体" w:hAnsi="黑体" w:eastAsia="黑体" w:cs="黑体"/>
    </w:rPr>
  </w:style>
  <w:style w:type="paragraph" w:customStyle="1" w:styleId="69">
    <w:name w:val="标准文件_引言四级条标题"/>
    <w:basedOn w:val="29"/>
    <w:next w:val="29"/>
    <w:qFormat/>
    <w:uiPriority w:val="0"/>
    <w:pPr>
      <w:numPr>
        <w:ilvl w:val="4"/>
        <w:numId w:val="4"/>
      </w:numPr>
      <w:spacing w:before="157" w:beforeLines="50" w:after="157" w:afterLines="50"/>
      <w:ind w:firstLineChars="0"/>
    </w:pPr>
    <w:rPr>
      <w:rFonts w:ascii="黑体" w:hAnsi="黑体" w:eastAsia="黑体" w:cs="黑体"/>
    </w:rPr>
  </w:style>
  <w:style w:type="paragraph" w:customStyle="1" w:styleId="70">
    <w:name w:val="标准文件_引言五级条标题"/>
    <w:basedOn w:val="29"/>
    <w:next w:val="29"/>
    <w:qFormat/>
    <w:uiPriority w:val="0"/>
    <w:pPr>
      <w:numPr>
        <w:ilvl w:val="5"/>
        <w:numId w:val="4"/>
      </w:numPr>
      <w:spacing w:before="157" w:beforeLines="50" w:after="157" w:afterLines="50"/>
      <w:ind w:firstLineChars="0"/>
    </w:pPr>
    <w:rPr>
      <w:rFonts w:ascii="黑体" w:hAnsi="黑体" w:eastAsia="黑体" w:cs="黑体"/>
    </w:rPr>
  </w:style>
  <w:style w:type="paragraph" w:customStyle="1" w:styleId="71">
    <w:name w:val="标准文件_引言一级无标题"/>
    <w:basedOn w:val="66"/>
    <w:next w:val="29"/>
    <w:qFormat/>
    <w:uiPriority w:val="0"/>
    <w:pPr>
      <w:spacing w:before="4" w:beforeLines="1" w:after="4" w:afterLines="1" w:line="276" w:lineRule="auto"/>
    </w:pPr>
    <w:rPr>
      <w:rFonts w:ascii="宋体" w:hAnsi="宋体" w:eastAsia="宋体" w:cs="宋体"/>
    </w:rPr>
  </w:style>
  <w:style w:type="paragraph" w:customStyle="1" w:styleId="72">
    <w:name w:val="标准文件_引言二级无标题"/>
    <w:basedOn w:val="67"/>
    <w:next w:val="29"/>
    <w:qFormat/>
    <w:uiPriority w:val="0"/>
    <w:pPr>
      <w:spacing w:before="4" w:beforeLines="1" w:after="4" w:afterLines="1" w:line="276" w:lineRule="auto"/>
    </w:pPr>
    <w:rPr>
      <w:rFonts w:ascii="宋体" w:hAnsi="宋体" w:eastAsia="宋体" w:cs="宋体"/>
    </w:rPr>
  </w:style>
  <w:style w:type="paragraph" w:customStyle="1" w:styleId="73">
    <w:name w:val="标准文件_引言三级无标题"/>
    <w:basedOn w:val="68"/>
    <w:next w:val="29"/>
    <w:qFormat/>
    <w:uiPriority w:val="0"/>
    <w:pPr>
      <w:spacing w:before="4" w:beforeLines="1" w:after="4" w:afterLines="1" w:line="276" w:lineRule="auto"/>
    </w:pPr>
    <w:rPr>
      <w:rFonts w:ascii="宋体" w:hAnsi="宋体" w:eastAsia="宋体" w:cs="宋体"/>
    </w:rPr>
  </w:style>
  <w:style w:type="paragraph" w:customStyle="1" w:styleId="74">
    <w:name w:val="标准文件_引言四级无标题"/>
    <w:basedOn w:val="69"/>
    <w:next w:val="29"/>
    <w:qFormat/>
    <w:uiPriority w:val="0"/>
    <w:pPr>
      <w:spacing w:before="4" w:beforeLines="1" w:after="4" w:afterLines="1" w:line="276" w:lineRule="auto"/>
    </w:pPr>
    <w:rPr>
      <w:rFonts w:ascii="宋体" w:hAnsi="宋体" w:eastAsia="宋体" w:cs="宋体"/>
    </w:rPr>
  </w:style>
  <w:style w:type="paragraph" w:customStyle="1" w:styleId="75">
    <w:name w:val="标准文件_引言五级无标题"/>
    <w:basedOn w:val="70"/>
    <w:next w:val="29"/>
    <w:qFormat/>
    <w:uiPriority w:val="0"/>
    <w:pPr>
      <w:spacing w:before="4" w:beforeLines="1" w:after="4" w:afterLines="1" w:line="276" w:lineRule="auto"/>
    </w:pPr>
    <w:rPr>
      <w:rFonts w:ascii="宋体" w:hAnsi="宋体" w:eastAsia="宋体" w:cs="宋体"/>
    </w:rPr>
  </w:style>
  <w:style w:type="paragraph" w:customStyle="1" w:styleId="76">
    <w:name w:val="标准文件_章标题"/>
    <w:next w:val="29"/>
    <w:qFormat/>
    <w:uiPriority w:val="0"/>
    <w:pPr>
      <w:numPr>
        <w:ilvl w:val="0"/>
        <w:numId w:val="7"/>
      </w:numPr>
      <w:suppressAutoHyphens w:val="0"/>
      <w:spacing w:before="313" w:beforeLines="100" w:after="313" w:afterLines="100"/>
      <w:jc w:val="both"/>
      <w:outlineLvl w:val="0"/>
    </w:pPr>
    <w:rPr>
      <w:rFonts w:hint="eastAsia" w:ascii="黑体" w:hAnsi="Times New Roman" w:eastAsia="黑体" w:cs="黑体"/>
      <w:sz w:val="21"/>
      <w:lang w:val="en-US" w:eastAsia="zh-CN" w:bidi="ar-SA"/>
    </w:rPr>
  </w:style>
  <w:style w:type="paragraph" w:customStyle="1" w:styleId="77">
    <w:name w:val="标准文件_一级条标题"/>
    <w:basedOn w:val="76"/>
    <w:next w:val="29"/>
    <w:qFormat/>
    <w:uiPriority w:val="0"/>
    <w:pPr>
      <w:numPr>
        <w:ilvl w:val="1"/>
      </w:numPr>
      <w:spacing w:before="157" w:beforeLines="50" w:after="157" w:afterLines="50"/>
      <w:outlineLvl w:val="1"/>
    </w:pPr>
    <w:rPr>
      <w:rFonts w:hAnsi="Times New Roman"/>
    </w:rPr>
  </w:style>
  <w:style w:type="paragraph" w:customStyle="1" w:styleId="78">
    <w:name w:val="标准文件_二级条标题"/>
    <w:next w:val="29"/>
    <w:qFormat/>
    <w:uiPriority w:val="0"/>
    <w:pPr>
      <w:numPr>
        <w:ilvl w:val="2"/>
        <w:numId w:val="7"/>
      </w:numPr>
      <w:suppressAutoHyphens w:val="0"/>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79">
    <w:name w:val="标准文件_三级条标题"/>
    <w:basedOn w:val="78"/>
    <w:next w:val="29"/>
    <w:qFormat/>
    <w:uiPriority w:val="0"/>
    <w:pPr>
      <w:numPr>
        <w:ilvl w:val="3"/>
      </w:numPr>
      <w:spacing w:before="157" w:after="157"/>
      <w:outlineLvl w:val="3"/>
    </w:pPr>
  </w:style>
  <w:style w:type="paragraph" w:customStyle="1" w:styleId="80">
    <w:name w:val="标准文件_四级条标题"/>
    <w:next w:val="29"/>
    <w:qFormat/>
    <w:uiPriority w:val="0"/>
    <w:pPr>
      <w:numPr>
        <w:ilvl w:val="4"/>
        <w:numId w:val="7"/>
      </w:numPr>
      <w:suppressAutoHyphens w:val="0"/>
      <w:spacing w:before="157" w:beforeLines="50" w:after="157" w:afterLines="50"/>
      <w:jc w:val="both"/>
      <w:outlineLvl w:val="4"/>
    </w:pPr>
    <w:rPr>
      <w:rFonts w:hint="eastAsia" w:ascii="黑体" w:hAnsi="黑体" w:eastAsia="黑体" w:cs="黑体"/>
      <w:sz w:val="21"/>
      <w:lang w:val="en-US" w:eastAsia="zh-CN" w:bidi="ar-SA"/>
    </w:rPr>
  </w:style>
  <w:style w:type="paragraph" w:customStyle="1" w:styleId="81">
    <w:name w:val="标准文件_五级条标题"/>
    <w:next w:val="29"/>
    <w:qFormat/>
    <w:uiPriority w:val="0"/>
    <w:pPr>
      <w:numPr>
        <w:ilvl w:val="5"/>
        <w:numId w:val="7"/>
      </w:numPr>
      <w:suppressAutoHyphens w:val="0"/>
      <w:spacing w:before="157" w:beforeLines="50" w:after="157" w:afterLines="50"/>
      <w:jc w:val="both"/>
      <w:outlineLvl w:val="4"/>
    </w:pPr>
    <w:rPr>
      <w:rFonts w:hint="eastAsia" w:ascii="黑体" w:hAnsi="黑体" w:eastAsia="黑体" w:cs="黑体"/>
      <w:sz w:val="21"/>
      <w:lang w:val="en-US" w:eastAsia="zh-CN" w:bidi="ar-SA"/>
    </w:rPr>
  </w:style>
  <w:style w:type="paragraph" w:customStyle="1" w:styleId="82">
    <w:name w:val="标准文件_一级无标题"/>
    <w:basedOn w:val="77"/>
    <w:qFormat/>
    <w:uiPriority w:val="0"/>
    <w:pPr>
      <w:spacing w:before="4" w:beforeLines="1" w:after="4" w:afterLines="1"/>
      <w:outlineLvl w:val="9"/>
    </w:pPr>
    <w:rPr>
      <w:rFonts w:ascii="宋体" w:hAnsi="宋体" w:eastAsia="宋体" w:cs="宋体"/>
    </w:rPr>
  </w:style>
  <w:style w:type="paragraph" w:customStyle="1" w:styleId="83">
    <w:name w:val="标准文件_二级无标题"/>
    <w:basedOn w:val="78"/>
    <w:qFormat/>
    <w:uiPriority w:val="0"/>
    <w:pPr>
      <w:spacing w:before="4" w:beforeLines="1" w:after="4" w:afterLines="1"/>
      <w:outlineLvl w:val="9"/>
    </w:pPr>
    <w:rPr>
      <w:rFonts w:ascii="宋体" w:hAnsi="宋体" w:eastAsia="宋体" w:cs="宋体"/>
    </w:rPr>
  </w:style>
  <w:style w:type="paragraph" w:customStyle="1" w:styleId="84">
    <w:name w:val="标准文件_三级无标题"/>
    <w:basedOn w:val="79"/>
    <w:qFormat/>
    <w:uiPriority w:val="0"/>
    <w:pPr>
      <w:spacing w:before="4" w:beforeLines="1" w:after="4" w:afterLines="1"/>
      <w:outlineLvl w:val="9"/>
    </w:pPr>
    <w:rPr>
      <w:rFonts w:ascii="宋体" w:hAnsi="宋体" w:eastAsia="宋体" w:cs="宋体"/>
    </w:rPr>
  </w:style>
  <w:style w:type="paragraph" w:customStyle="1" w:styleId="85">
    <w:name w:val="标准文件_四级无标题"/>
    <w:basedOn w:val="80"/>
    <w:qFormat/>
    <w:uiPriority w:val="0"/>
    <w:pPr>
      <w:spacing w:before="4" w:beforeLines="1" w:after="4" w:afterLines="1"/>
      <w:outlineLvl w:val="9"/>
    </w:pPr>
    <w:rPr>
      <w:rFonts w:ascii="宋体" w:hAnsi="宋体" w:eastAsia="宋体" w:cs="宋体"/>
    </w:rPr>
  </w:style>
  <w:style w:type="paragraph" w:customStyle="1" w:styleId="86">
    <w:name w:val="标准文件_五级无标题"/>
    <w:basedOn w:val="81"/>
    <w:qFormat/>
    <w:uiPriority w:val="0"/>
    <w:pPr>
      <w:spacing w:before="4" w:beforeLines="1" w:after="4" w:afterLines="1"/>
      <w:outlineLvl w:val="9"/>
    </w:pPr>
    <w:rPr>
      <w:rFonts w:ascii="宋体" w:hAnsi="宋体" w:eastAsia="宋体" w:cs="宋体"/>
    </w:rPr>
  </w:style>
  <w:style w:type="paragraph" w:customStyle="1" w:styleId="87">
    <w:name w:val="标准文件_术语条一"/>
    <w:basedOn w:val="82"/>
    <w:next w:val="29"/>
    <w:qFormat/>
    <w:uiPriority w:val="0"/>
    <w:pPr>
      <w:ind w:left="960" w:hanging="960" w:hangingChars="200"/>
    </w:pPr>
    <w:rPr>
      <w:rFonts w:ascii="黑体" w:hAnsi="黑体" w:eastAsia="黑体" w:cs="黑体"/>
    </w:rPr>
  </w:style>
  <w:style w:type="paragraph" w:customStyle="1" w:styleId="88">
    <w:name w:val="标准文件_术语条二"/>
    <w:basedOn w:val="83"/>
    <w:next w:val="29"/>
    <w:qFormat/>
    <w:uiPriority w:val="0"/>
    <w:pPr>
      <w:ind w:left="960" w:hanging="960" w:hangingChars="200"/>
    </w:pPr>
    <w:rPr>
      <w:rFonts w:ascii="黑体" w:hAnsi="黑体" w:eastAsia="黑体" w:cs="黑体"/>
    </w:rPr>
  </w:style>
  <w:style w:type="paragraph" w:customStyle="1" w:styleId="89">
    <w:name w:val="标准文件_术语条三"/>
    <w:basedOn w:val="84"/>
    <w:next w:val="29"/>
    <w:qFormat/>
    <w:uiPriority w:val="0"/>
    <w:pPr>
      <w:ind w:left="960" w:hanging="960" w:hangingChars="200"/>
    </w:pPr>
    <w:rPr>
      <w:rFonts w:ascii="黑体" w:hAnsi="黑体" w:eastAsia="黑体" w:cs="黑体"/>
    </w:rPr>
  </w:style>
  <w:style w:type="paragraph" w:customStyle="1" w:styleId="90">
    <w:name w:val="标准文件_术语条四"/>
    <w:basedOn w:val="85"/>
    <w:next w:val="29"/>
    <w:qFormat/>
    <w:uiPriority w:val="0"/>
    <w:pPr>
      <w:ind w:left="960" w:hanging="960" w:hangingChars="200"/>
    </w:pPr>
    <w:rPr>
      <w:rFonts w:ascii="黑体" w:hAnsi="黑体" w:eastAsia="黑体" w:cs="黑体"/>
    </w:rPr>
  </w:style>
  <w:style w:type="paragraph" w:customStyle="1" w:styleId="91">
    <w:name w:val="标准文件_术语条五"/>
    <w:basedOn w:val="86"/>
    <w:next w:val="29"/>
    <w:qFormat/>
    <w:uiPriority w:val="0"/>
    <w:pPr>
      <w:ind w:left="960" w:hanging="960" w:hangingChars="200"/>
    </w:pPr>
    <w:rPr>
      <w:rFonts w:ascii="黑体" w:hAnsi="黑体" w:eastAsia="黑体" w:cs="黑体"/>
    </w:rPr>
  </w:style>
  <w:style w:type="paragraph" w:customStyle="1" w:styleId="92">
    <w:name w:val="标准文件_附录标识"/>
    <w:basedOn w:val="1"/>
    <w:next w:val="29"/>
    <w:qFormat/>
    <w:uiPriority w:val="0"/>
    <w:pPr>
      <w:widowControl/>
      <w:numPr>
        <w:ilvl w:val="0"/>
        <w:numId w:val="8"/>
      </w:numPr>
      <w:suppressAutoHyphens w:val="0"/>
      <w:spacing w:before="79" w:beforeLines="25" w:after="157" w:afterLines="50"/>
      <w:jc w:val="center"/>
      <w:outlineLvl w:val="0"/>
    </w:pPr>
    <w:rPr>
      <w:rFonts w:ascii="黑体" w:hAnsi="黑体" w:eastAsia="黑体" w:cs="黑体"/>
    </w:rPr>
  </w:style>
  <w:style w:type="paragraph" w:customStyle="1" w:styleId="93">
    <w:name w:val="标准文件_附录一级条标题"/>
    <w:next w:val="29"/>
    <w:qFormat/>
    <w:uiPriority w:val="0"/>
    <w:pPr>
      <w:numPr>
        <w:ilvl w:val="1"/>
        <w:numId w:val="8"/>
      </w:numPr>
      <w:suppressAutoHyphens w:val="0"/>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94">
    <w:name w:val="标准文件_附录二级条标题"/>
    <w:next w:val="29"/>
    <w:qFormat/>
    <w:uiPriority w:val="0"/>
    <w:pPr>
      <w:numPr>
        <w:ilvl w:val="2"/>
        <w:numId w:val="8"/>
      </w:numPr>
      <w:suppressAutoHyphens w:val="0"/>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95">
    <w:name w:val="标准文件_附录三级条标题"/>
    <w:next w:val="29"/>
    <w:qFormat/>
    <w:uiPriority w:val="0"/>
    <w:pPr>
      <w:numPr>
        <w:ilvl w:val="3"/>
        <w:numId w:val="8"/>
      </w:numPr>
      <w:suppressAutoHyphens w:val="0"/>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96">
    <w:name w:val="标准文件_附录四级条标题"/>
    <w:next w:val="29"/>
    <w:qFormat/>
    <w:uiPriority w:val="0"/>
    <w:pPr>
      <w:numPr>
        <w:ilvl w:val="4"/>
        <w:numId w:val="8"/>
      </w:numPr>
      <w:suppressAutoHyphens w:val="0"/>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97">
    <w:name w:val="标准文件_附录五级条标题"/>
    <w:next w:val="29"/>
    <w:qFormat/>
    <w:uiPriority w:val="0"/>
    <w:pPr>
      <w:numPr>
        <w:ilvl w:val="5"/>
        <w:numId w:val="8"/>
      </w:numPr>
      <w:suppressAutoHyphens w:val="0"/>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98">
    <w:name w:val="标准文件_附录一级无标题"/>
    <w:basedOn w:val="93"/>
    <w:qFormat/>
    <w:uiPriority w:val="0"/>
    <w:pPr>
      <w:spacing w:before="4" w:beforeLines="1" w:after="4" w:afterLines="1" w:line="276" w:lineRule="auto"/>
    </w:pPr>
    <w:rPr>
      <w:rFonts w:ascii="宋体" w:hAnsi="宋体" w:eastAsia="宋体" w:cs="宋体"/>
    </w:rPr>
  </w:style>
  <w:style w:type="paragraph" w:customStyle="1" w:styleId="99">
    <w:name w:val="标准文件_附录二级无标题"/>
    <w:basedOn w:val="94"/>
    <w:qFormat/>
    <w:uiPriority w:val="0"/>
    <w:pPr>
      <w:spacing w:before="4" w:beforeLines="1" w:after="4" w:afterLines="1" w:line="276" w:lineRule="auto"/>
    </w:pPr>
    <w:rPr>
      <w:rFonts w:ascii="宋体" w:hAnsi="宋体" w:eastAsia="宋体" w:cs="宋体"/>
    </w:rPr>
  </w:style>
  <w:style w:type="paragraph" w:customStyle="1" w:styleId="100">
    <w:name w:val="标准文件_附录三级无标题"/>
    <w:basedOn w:val="95"/>
    <w:qFormat/>
    <w:uiPriority w:val="0"/>
    <w:pPr>
      <w:spacing w:before="4" w:beforeLines="1" w:after="4" w:afterLines="1" w:line="276" w:lineRule="auto"/>
    </w:pPr>
    <w:rPr>
      <w:rFonts w:ascii="宋体" w:hAnsi="宋体" w:eastAsia="宋体" w:cs="宋体"/>
    </w:rPr>
  </w:style>
  <w:style w:type="paragraph" w:customStyle="1" w:styleId="101">
    <w:name w:val="标准文件_附录四级无标题"/>
    <w:basedOn w:val="96"/>
    <w:qFormat/>
    <w:uiPriority w:val="0"/>
    <w:pPr>
      <w:spacing w:before="4" w:beforeLines="1" w:after="4" w:afterLines="1" w:line="276" w:lineRule="auto"/>
    </w:pPr>
    <w:rPr>
      <w:rFonts w:ascii="宋体" w:hAnsi="宋体" w:eastAsia="宋体" w:cs="宋体"/>
    </w:rPr>
  </w:style>
  <w:style w:type="paragraph" w:customStyle="1" w:styleId="102">
    <w:name w:val="标准文件_附录五级无标题"/>
    <w:basedOn w:val="97"/>
    <w:qFormat/>
    <w:uiPriority w:val="0"/>
    <w:pPr>
      <w:spacing w:before="4" w:beforeLines="1" w:after="4" w:afterLines="1" w:line="276" w:lineRule="auto"/>
    </w:pPr>
    <w:rPr>
      <w:rFonts w:ascii="宋体" w:hAnsi="宋体" w:eastAsia="宋体" w:cs="宋体"/>
    </w:rPr>
  </w:style>
  <w:style w:type="paragraph" w:customStyle="1" w:styleId="103">
    <w:name w:val="附录图标号"/>
    <w:basedOn w:val="29"/>
    <w:next w:val="29"/>
    <w:qFormat/>
    <w:uiPriority w:val="0"/>
    <w:pPr>
      <w:numPr>
        <w:ilvl w:val="0"/>
        <w:numId w:val="2"/>
      </w:numPr>
      <w:spacing w:line="14" w:lineRule="exact"/>
      <w:ind w:left="0"/>
      <w:jc w:val="center"/>
    </w:pPr>
    <w:rPr>
      <w:sz w:val="2"/>
    </w:rPr>
  </w:style>
  <w:style w:type="paragraph" w:customStyle="1" w:styleId="104">
    <w:name w:val="附录图标题"/>
    <w:next w:val="29"/>
    <w:qFormat/>
    <w:uiPriority w:val="0"/>
    <w:pPr>
      <w:numPr>
        <w:ilvl w:val="1"/>
        <w:numId w:val="2"/>
      </w:numPr>
      <w:spacing w:before="157" w:beforeLines="50" w:after="157" w:afterLines="50"/>
      <w:jc w:val="center"/>
    </w:pPr>
    <w:rPr>
      <w:rFonts w:hint="eastAsia" w:ascii="黑体" w:hAnsi="黑体" w:eastAsia="黑体" w:cs="黑体"/>
      <w:sz w:val="21"/>
      <w:lang w:val="en-US" w:eastAsia="zh-CN" w:bidi="ar-SA"/>
    </w:rPr>
  </w:style>
  <w:style w:type="paragraph" w:customStyle="1" w:styleId="105">
    <w:name w:val="附录表标号"/>
    <w:basedOn w:val="29"/>
    <w:next w:val="29"/>
    <w:qFormat/>
    <w:uiPriority w:val="0"/>
    <w:pPr>
      <w:numPr>
        <w:ilvl w:val="0"/>
        <w:numId w:val="9"/>
      </w:numPr>
      <w:spacing w:line="14" w:lineRule="exact"/>
      <w:ind w:left="0"/>
      <w:jc w:val="center"/>
    </w:pPr>
    <w:rPr>
      <w:sz w:val="2"/>
    </w:rPr>
  </w:style>
  <w:style w:type="paragraph" w:customStyle="1" w:styleId="106">
    <w:name w:val="附录表标题"/>
    <w:next w:val="29"/>
    <w:qFormat/>
    <w:uiPriority w:val="0"/>
    <w:pPr>
      <w:numPr>
        <w:ilvl w:val="1"/>
        <w:numId w:val="9"/>
      </w:numPr>
      <w:spacing w:before="157" w:beforeLines="50" w:after="157" w:afterLines="50"/>
      <w:jc w:val="center"/>
    </w:pPr>
    <w:rPr>
      <w:rFonts w:hint="eastAsia" w:ascii="黑体" w:hAnsi="黑体" w:eastAsia="黑体" w:cs="黑体"/>
      <w:sz w:val="21"/>
      <w:lang w:val="en-US" w:eastAsia="zh-CN" w:bidi="ar-SA"/>
    </w:rPr>
  </w:style>
  <w:style w:type="paragraph" w:customStyle="1" w:styleId="107">
    <w:name w:val="标准文件_示例内容"/>
    <w:basedOn w:val="29"/>
    <w:qFormat/>
    <w:uiPriority w:val="0"/>
    <w:pPr>
      <w:suppressAutoHyphens w:val="0"/>
    </w:pPr>
    <w:rPr>
      <w:rFonts w:hAnsi="宋体"/>
      <w:sz w:val="18"/>
    </w:rPr>
  </w:style>
  <w:style w:type="paragraph" w:customStyle="1" w:styleId="108">
    <w:name w:val="标准文件_示例"/>
    <w:next w:val="107"/>
    <w:qFormat/>
    <w:uiPriority w:val="0"/>
    <w:pPr>
      <w:numPr>
        <w:ilvl w:val="0"/>
        <w:numId w:val="10"/>
      </w:numPr>
      <w:suppressAutoHyphens w:val="0"/>
      <w:spacing w:beforeLines="0" w:afterLines="0"/>
      <w:jc w:val="both"/>
    </w:pPr>
    <w:rPr>
      <w:rFonts w:hint="eastAsia" w:ascii="宋体" w:hAnsi="宋体" w:eastAsia="宋体" w:cs="宋体"/>
      <w:sz w:val="18"/>
      <w:lang w:val="en-US" w:eastAsia="zh-CN" w:bidi="ar-SA"/>
    </w:rPr>
  </w:style>
  <w:style w:type="paragraph" w:customStyle="1" w:styleId="109">
    <w:name w:val="标准文件_示例×"/>
    <w:basedOn w:val="1"/>
    <w:next w:val="107"/>
    <w:qFormat/>
    <w:uiPriority w:val="0"/>
    <w:pPr>
      <w:widowControl/>
      <w:numPr>
        <w:ilvl w:val="0"/>
        <w:numId w:val="11"/>
      </w:numPr>
      <w:suppressAutoHyphens w:val="0"/>
      <w:spacing w:beforeLines="0" w:afterLines="0"/>
    </w:pPr>
    <w:rPr>
      <w:rFonts w:hAnsi="Times New Roman"/>
      <w:sz w:val="18"/>
    </w:rPr>
  </w:style>
  <w:style w:type="paragraph" w:customStyle="1" w:styleId="110">
    <w:name w:val="标准文件_注"/>
    <w:next w:val="29"/>
    <w:qFormat/>
    <w:uiPriority w:val="0"/>
    <w:pPr>
      <w:numPr>
        <w:ilvl w:val="0"/>
        <w:numId w:val="12"/>
      </w:numPr>
      <w:autoSpaceDE w:val="0"/>
      <w:autoSpaceDN w:val="0"/>
      <w:spacing w:beforeLines="0" w:afterLines="0"/>
      <w:jc w:val="both"/>
    </w:pPr>
    <w:rPr>
      <w:rFonts w:hint="eastAsia" w:ascii="宋体" w:hAnsi="宋体" w:eastAsia="宋体" w:cs="宋体"/>
      <w:sz w:val="18"/>
      <w:lang w:val="en-US" w:eastAsia="zh-CN" w:bidi="ar-SA"/>
    </w:rPr>
  </w:style>
  <w:style w:type="paragraph" w:customStyle="1" w:styleId="111">
    <w:name w:val="标准文件_注×"/>
    <w:next w:val="29"/>
    <w:qFormat/>
    <w:uiPriority w:val="0"/>
    <w:pPr>
      <w:numPr>
        <w:ilvl w:val="0"/>
        <w:numId w:val="13"/>
      </w:numPr>
      <w:spacing w:beforeLines="0" w:afterLines="0"/>
      <w:jc w:val="both"/>
    </w:pPr>
    <w:rPr>
      <w:rFonts w:hint="eastAsia" w:ascii="宋体" w:hAnsi="宋体" w:eastAsia="宋体" w:cs="宋体"/>
      <w:sz w:val="18"/>
      <w:lang w:val="en-US" w:eastAsia="zh-CN" w:bidi="ar-SA"/>
    </w:rPr>
  </w:style>
  <w:style w:type="paragraph" w:customStyle="1" w:styleId="112">
    <w:name w:val="标准文件_图表脚注"/>
    <w:basedOn w:val="1"/>
    <w:next w:val="29"/>
    <w:qFormat/>
    <w:uiPriority w:val="0"/>
    <w:pPr>
      <w:numPr>
        <w:ilvl w:val="0"/>
        <w:numId w:val="14"/>
      </w:numPr>
      <w:suppressAutoHyphens w:val="0"/>
      <w:adjustRightInd w:val="0"/>
      <w:spacing w:beforeLines="0" w:afterLines="0"/>
      <w:jc w:val="left"/>
    </w:pPr>
    <w:rPr>
      <w:rFonts w:hAnsi="宋体"/>
      <w:sz w:val="18"/>
    </w:rPr>
  </w:style>
  <w:style w:type="paragraph" w:customStyle="1" w:styleId="113">
    <w:name w:val="标准文件_标准正文"/>
    <w:basedOn w:val="1"/>
    <w:next w:val="29"/>
    <w:qFormat/>
    <w:uiPriority w:val="0"/>
    <w:pPr>
      <w:ind w:firstLine="960" w:firstLineChars="200"/>
    </w:pPr>
  </w:style>
  <w:style w:type="paragraph" w:customStyle="1" w:styleId="114">
    <w:name w:val="标准文件_正文公式"/>
    <w:basedOn w:val="1"/>
    <w:next w:val="113"/>
    <w:qFormat/>
    <w:uiPriority w:val="0"/>
    <w:pPr>
      <w:tabs>
        <w:tab w:val="center" w:pos="4678"/>
        <w:tab w:val="right" w:leader="middleDot" w:pos="9355"/>
      </w:tabs>
    </w:pPr>
  </w:style>
  <w:style w:type="paragraph" w:customStyle="1" w:styleId="115">
    <w:name w:val="标准文件_表格"/>
    <w:basedOn w:val="29"/>
    <w:qFormat/>
    <w:uiPriority w:val="0"/>
    <w:pPr>
      <w:jc w:val="center"/>
    </w:pPr>
    <w:rPr>
      <w:sz w:val="18"/>
    </w:rPr>
  </w:style>
  <w:style w:type="paragraph" w:customStyle="1" w:styleId="116">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17">
    <w:name w:val="标准文件_正文表标题"/>
    <w:next w:val="29"/>
    <w:qFormat/>
    <w:uiPriority w:val="0"/>
    <w:pPr>
      <w:numPr>
        <w:ilvl w:val="0"/>
        <w:numId w:val="15"/>
      </w:numPr>
      <w:spacing w:before="157" w:beforeLines="50" w:after="157" w:afterLines="50"/>
      <w:jc w:val="center"/>
    </w:pPr>
    <w:rPr>
      <w:rFonts w:hint="eastAsia" w:ascii="黑体" w:hAnsi="黑体" w:eastAsia="黑体" w:cs="黑体"/>
      <w:sz w:val="21"/>
      <w:lang w:val="en-US" w:eastAsia="zh-CN" w:bidi="ar-SA"/>
    </w:rPr>
  </w:style>
  <w:style w:type="paragraph" w:customStyle="1" w:styleId="118">
    <w:name w:val="标准文件_正文图标题"/>
    <w:next w:val="29"/>
    <w:qFormat/>
    <w:uiPriority w:val="0"/>
    <w:pPr>
      <w:numPr>
        <w:ilvl w:val="0"/>
        <w:numId w:val="16"/>
      </w:numPr>
      <w:spacing w:before="157" w:beforeLines="50" w:after="157" w:afterLines="50"/>
      <w:jc w:val="center"/>
    </w:pPr>
    <w:rPr>
      <w:rFonts w:hint="eastAsia" w:ascii="黑体" w:hAnsi="黑体" w:eastAsia="黑体" w:cs="黑体"/>
      <w:sz w:val="21"/>
      <w:lang w:val="en-US" w:eastAsia="zh-CN" w:bidi="ar-SA"/>
    </w:rPr>
  </w:style>
  <w:style w:type="paragraph" w:customStyle="1" w:styleId="119">
    <w:name w:val="标准文件_索引标题"/>
    <w:basedOn w:val="38"/>
    <w:next w:val="29"/>
    <w:qFormat/>
    <w:uiPriority w:val="0"/>
    <w:rPr>
      <w:rFonts w:hAnsi="黑体"/>
    </w:rPr>
  </w:style>
  <w:style w:type="paragraph" w:customStyle="1" w:styleId="120">
    <w:name w:val="标准文件_索引项"/>
    <w:basedOn w:val="29"/>
    <w:next w:val="29"/>
    <w:qFormat/>
    <w:uiPriority w:val="0"/>
    <w:pPr>
      <w:tabs>
        <w:tab w:val="right" w:leader="dot" w:pos="9355"/>
      </w:tabs>
      <w:autoSpaceDE w:val="0"/>
      <w:autoSpaceDN w:val="0"/>
      <w:ind w:left="177" w:hanging="177" w:hangingChars="37"/>
      <w:jc w:val="left"/>
    </w:pPr>
  </w:style>
  <w:style w:type="paragraph" w:customStyle="1" w:styleId="121">
    <w:name w:val="标准文件_索引字母"/>
    <w:next w:val="29"/>
    <w:qFormat/>
    <w:uiPriority w:val="0"/>
    <w:pPr>
      <w:spacing w:beforeLines="0" w:afterLines="0"/>
      <w:jc w:val="center"/>
    </w:pPr>
    <w:rPr>
      <w:rFonts w:hint="eastAsia" w:ascii="宋体" w:hAnsi="宋体" w:eastAsia="宋体" w:cs="宋体"/>
      <w:b/>
      <w:kern w:val="2"/>
      <w:sz w:val="21"/>
      <w:lang w:val="en-US" w:eastAsia="zh-CN" w:bidi="ar-SA"/>
    </w:rPr>
  </w:style>
  <w:style w:type="paragraph" w:customStyle="1" w:styleId="122">
    <w:name w:val="标准文件_提示"/>
    <w:basedOn w:val="1"/>
    <w:qFormat/>
    <w:uiPriority w:val="0"/>
    <w:pPr>
      <w:ind w:firstLine="960" w:firstLineChars="200"/>
    </w:pPr>
    <w:rPr>
      <w:rFonts w:ascii="黑体" w:hAnsi="黑体" w:eastAsia="黑体" w:cs="黑体"/>
    </w:rPr>
  </w:style>
  <w:style w:type="paragraph" w:customStyle="1" w:styleId="123">
    <w:name w:val="标准文件_参考文献编号"/>
    <w:basedOn w:val="29"/>
    <w:qFormat/>
    <w:uiPriority w:val="0"/>
    <w:pPr>
      <w:numPr>
        <w:ilvl w:val="0"/>
        <w:numId w:val="17"/>
      </w:numPr>
    </w:pPr>
  </w:style>
  <w:style w:type="character" w:customStyle="1" w:styleId="124">
    <w:name w:val="标准文件_正文标准名称 Char"/>
    <w:link w:val="60"/>
    <w:qFormat/>
    <w:uiPriority w:val="0"/>
    <w:rPr>
      <w:rFonts w:ascii="黑体" w:hAnsi="黑体" w:eastAsia="黑体" w:cs="黑体"/>
      <w:sz w:val="32"/>
    </w:rPr>
  </w:style>
  <w:style w:type="paragraph" w:customStyle="1" w:styleId="125">
    <w:name w:val="Table Paragraph"/>
    <w:basedOn w:val="1"/>
    <w:qFormat/>
    <w:uiPriority w:val="1"/>
    <w:pPr>
      <w:ind w:left="1033"/>
    </w:pPr>
  </w:style>
  <w:style w:type="paragraph" w:styleId="126">
    <w:name w:val="List Paragraph"/>
    <w:basedOn w:val="127"/>
    <w:next w:val="1"/>
    <w:qFormat/>
    <w:uiPriority w:val="1"/>
    <w:pPr>
      <w:numPr>
        <w:ilvl w:val="1"/>
        <w:numId w:val="18"/>
      </w:numPr>
      <w:tabs>
        <w:tab w:val="left" w:pos="871"/>
        <w:tab w:val="left" w:pos="872"/>
      </w:tabs>
      <w:spacing w:line="290" w:lineRule="exact"/>
    </w:pPr>
  </w:style>
  <w:style w:type="paragraph" w:styleId="127">
    <w:name w:val="No Spacing"/>
    <w:qFormat/>
    <w:uiPriority w:val="1"/>
    <w:pPr>
      <w:widowControl w:val="0"/>
      <w:autoSpaceDE w:val="0"/>
      <w:autoSpaceDN w:val="0"/>
    </w:pPr>
    <w:rPr>
      <w:rFonts w:ascii="宋体" w:hAnsi="宋体" w:eastAsia="宋体" w:cs="宋体"/>
      <w:sz w:val="22"/>
      <w:szCs w:val="22"/>
      <w:lang w:val="zh-CN" w:eastAsia="zh-CN" w:bidi="zh-CN"/>
    </w:rPr>
  </w:style>
  <w:style w:type="paragraph" w:customStyle="1" w:styleId="128">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29">
    <w:name w:val="批注框文本 Char"/>
    <w:basedOn w:val="25"/>
    <w:link w:val="14"/>
    <w:qFormat/>
    <w:uiPriority w:val="0"/>
    <w:rPr>
      <w:rFonts w:ascii="宋体" w:cs="宋体"/>
      <w:kern w:val="2"/>
      <w:sz w:val="18"/>
      <w:szCs w:val="18"/>
    </w:rPr>
  </w:style>
  <w:style w:type="character" w:customStyle="1" w:styleId="130">
    <w:name w:val="批注文字 Char"/>
    <w:basedOn w:val="25"/>
    <w:link w:val="10"/>
    <w:qFormat/>
    <w:uiPriority w:val="0"/>
    <w:rPr>
      <w:rFonts w:ascii="宋体" w:cs="宋体"/>
      <w:kern w:val="2"/>
      <w:sz w:val="21"/>
      <w:szCs w:val="24"/>
    </w:rPr>
  </w:style>
  <w:style w:type="character" w:customStyle="1" w:styleId="131">
    <w:name w:val="批注主题 Char"/>
    <w:basedOn w:val="130"/>
    <w:link w:val="22"/>
    <w:qFormat/>
    <w:uiPriority w:val="0"/>
    <w:rPr>
      <w:rFonts w:ascii="宋体" w:cs="宋体"/>
      <w:b/>
      <w:bCs/>
      <w:kern w:val="2"/>
      <w:sz w:val="21"/>
      <w:szCs w:val="24"/>
    </w:rPr>
  </w:style>
  <w:style w:type="paragraph" w:customStyle="1" w:styleId="132">
    <w:name w:val="Revision"/>
    <w:hidden/>
    <w:unhideWhenUsed/>
    <w:qFormat/>
    <w:uiPriority w:val="99"/>
    <w:rPr>
      <w:rFonts w:hint="eastAsia" w:ascii="宋体" w:hAnsi="Times New Roman"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glossaryDocument" Target="glossary/document.xml"/><Relationship Id="rId10" Type="http://schemas.microsoft.com/office/2011/relationships/people" Target="people.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7b9c94c-7db8-433b-8004-3b014f91e761}"/>
        <w:style w:val=""/>
        <w:category>
          <w:name w:val="常规"/>
          <w:gallery w:val="placeholder"/>
        </w:category>
        <w:types>
          <w:type w:val="bbPlcHdr"/>
        </w:types>
        <w:behaviors>
          <w:behavior w:val="content"/>
        </w:behaviors>
        <w:description w:val=""/>
        <w:guid w:val="{F7B9C94C-7DB8-433B-8004-3B014F91E761}"/>
      </w:docPartPr>
      <w:docPartBody>
        <w:p w14:paraId="585B0818">
          <w:r>
            <w:rPr>
              <w:color w:val="808080"/>
            </w:rPr>
            <w:t>选择一项。</w:t>
          </w:r>
        </w:p>
      </w:docPartBody>
    </w:docPart>
    <w:docPart>
      <w:docPartPr>
        <w:name w:val="{d397085d-706e-4236-b416-21a819a56484}"/>
        <w:style w:val=""/>
        <w:category>
          <w:name w:val="常规"/>
          <w:gallery w:val="placeholder"/>
        </w:category>
        <w:types>
          <w:type w:val="bbPlcHdr"/>
        </w:types>
        <w:behaviors>
          <w:behavior w:val="content"/>
        </w:behaviors>
        <w:description w:val=""/>
        <w:guid w:val="{D397085D-706E-4236-B416-21A819A56484}"/>
      </w:docPartPr>
      <w:docPartBody>
        <w:p w14:paraId="5CA6C6C2">
          <w:r>
            <w:rPr>
              <w:color w:val="808080"/>
            </w:rPr>
            <w:t>选择一项。</w:t>
          </w:r>
        </w:p>
      </w:docPartBody>
    </w:docPart>
    <w:docPart>
      <w:docPartPr>
        <w:name w:val="{3cb37896-ab0d-4eaf-b1da-6208a269740f}"/>
        <w:style w:val=""/>
        <w:category>
          <w:name w:val="常规"/>
          <w:gallery w:val="placeholder"/>
        </w:category>
        <w:types>
          <w:type w:val="bbPlcHdr"/>
        </w:types>
        <w:behaviors>
          <w:behavior w:val="content"/>
        </w:behaviors>
        <w:description w:val=""/>
        <w:guid w:val="{3CB37896-AB0D-4EAF-B1DA-6208A269740F}"/>
      </w:docPartPr>
      <w:docPartBody>
        <w:p w14:paraId="66D2C9B9">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2F1C8F"/>
    <w:rsid w:val="002F1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14502</Words>
  <Characters>15226</Characters>
  <Lines>90</Lines>
  <Paragraphs>51</Paragraphs>
  <TotalTime>0</TotalTime>
  <ScaleCrop>false</ScaleCrop>
  <LinksUpToDate>false</LinksUpToDate>
  <CharactersWithSpaces>15616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2024-07-02T14:59:00Z</dcterms:created>
  <dc:creator>Administrator</dc:creator>
  <cp:lastModifiedBy>liuzhimei1949</cp:lastModifiedBy>
  <cp:lastPrinted>2024-09-02T01:33:00Z</cp:lastPrinted>
  <dcterms:modified xsi:type="dcterms:W3CDTF">2025-07-02T01:40:52Z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86CFE1A730E943AAA657E1C4D63E0B0C_12</vt:lpwstr>
  </property>
  <property fmtid="{D5CDD505-2E9C-101B-9397-08002B2CF9AE}" pid="4" name="KSOTemplateDocerSaveRecord">
    <vt:lpwstr>eyJoZGlkIjoiNzQ4MmYzOTM1ZTUxMWYxZDA1NjA3NmY5NTUxMGQ0ZmQiLCJ1c2VySWQiOiIxNjk1Mjk2NjEyIn0=</vt:lpwstr>
  </property>
</Properties>
</file>